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7FBEBF7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693FFC" w:rsidRPr="00693FFC">
        <w:rPr>
          <w:rStyle w:val="Antrat1Diagrama"/>
          <w:rFonts w:cs="Tahoma"/>
          <w:b w:val="0"/>
          <w:szCs w:val="16"/>
        </w:rPr>
        <w:t>Elektromobilių įkrovimo stotelių įrengimo darbų, įskaitant projektavimo ir techninio aptarnavimo paslaugas, centralizuotas viešasis pirkimas, taikant dinaminę pirkimo sistemą</w:t>
      </w:r>
      <w:r w:rsidR="003A25B6" w:rsidRPr="003A25B6">
        <w:rPr>
          <w:szCs w:val="16"/>
        </w:rPr>
        <w:t>“</w:t>
      </w:r>
      <w:r w:rsidR="003A25B6" w:rsidRPr="0006516B">
        <w:rPr>
          <w:szCs w:val="16"/>
        </w:rPr>
        <w:t xml:space="preserve"> Nr. </w:t>
      </w:r>
      <w:r w:rsidR="00693FFC" w:rsidRPr="00693FFC">
        <w:rPr>
          <w:bCs/>
          <w:szCs w:val="16"/>
        </w:rPr>
        <w:t>647807</w:t>
      </w:r>
      <w:r w:rsidR="00693FFC">
        <w:rPr>
          <w:b/>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1D1DD0">
      <w:pPr>
        <w:pStyle w:val="Antrat2"/>
      </w:pPr>
      <w:r>
        <w:t>Pirkimo</w:t>
      </w:r>
      <w:r w:rsidR="003F52DF" w:rsidRPr="00E66E67">
        <w:t xml:space="preserve"> sutartyje naudojamos sąvokos:</w:t>
      </w:r>
    </w:p>
    <w:p w14:paraId="39826A3E" w14:textId="3D4A560E" w:rsidR="009D462E" w:rsidRPr="0026322A" w:rsidRDefault="00C6536D"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2A58749F" w:rsidR="002650BF" w:rsidRPr="002643E0" w:rsidRDefault="009D462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(toliau 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 xml:space="preserve"> 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numatytą 1.8 punkte</w:t>
      </w:r>
      <w:r w:rsidR="00513539">
        <w:rPr>
          <w:rStyle w:val="Antrat1Diagrama"/>
          <w:rFonts w:eastAsiaTheme="minorHAnsi"/>
          <w:b w:val="0"/>
          <w:szCs w:val="28"/>
        </w:rPr>
        <w:t>, Įrangos</w:t>
      </w:r>
      <w:r w:rsidR="00513539" w:rsidRPr="002643E0">
        <w:rPr>
          <w:rStyle w:val="Antrat1Diagrama"/>
          <w:rFonts w:eastAsiaTheme="minorHAnsi"/>
          <w:b w:val="0"/>
          <w:szCs w:val="28"/>
        </w:rPr>
        <w:t xml:space="preserve"> techninio aptarnavimo ir remonto paslaugos (toliau – Aptarnavimo ir remonto paslaugos)</w:t>
      </w:r>
      <w:r w:rsidR="00D24CD4" w:rsidRPr="002643E0">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50FB950F" w:rsidR="00DC0FD9" w:rsidRPr="002643E0" w:rsidRDefault="002650BF"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ir Aptarnavimo ir remonto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A671D9" w:rsidRPr="002643E0">
        <w:rPr>
          <w:rStyle w:val="Antrat1Diagrama"/>
          <w:rFonts w:eastAsiaTheme="minorHAnsi"/>
          <w:b w:val="0"/>
          <w:szCs w:val="28"/>
        </w:rPr>
        <w:t>1</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7753D62C" w:rsidR="00220D8E" w:rsidRPr="002643E0" w:rsidRDefault="00220D8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Įranga – Elektromobilių įkrovimo stotelės ir kita jų įrengimui reikalinga įranga, kuri pristatoma ir įrengiama UŽSAKOVUI. </w:t>
      </w:r>
    </w:p>
    <w:p w14:paraId="751DC30D" w14:textId="1E7ED367" w:rsidR="00A90D4D" w:rsidRPr="0026322A" w:rsidRDefault="002650BF"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0280CF84" w:rsidR="00A90D4D" w:rsidRPr="0026322A" w:rsidRDefault="00A90D4D" w:rsidP="00752B68">
      <w:pPr>
        <w:pStyle w:val="Antrat2"/>
        <w:numPr>
          <w:ilvl w:val="2"/>
          <w:numId w:val="1"/>
        </w:numPr>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2C6CCE" w:rsidRPr="00057827">
        <w:rPr>
          <w:rStyle w:val="Antrat1Diagrama"/>
          <w:rFonts w:eastAsiaTheme="minorHAnsi" w:cs="Tahoma"/>
          <w:b w:val="0"/>
          <w:szCs w:val="16"/>
        </w:rPr>
        <w:t xml:space="preserve">Elektromobilių įkrovimo stotelių 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Statybos rangos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ekspertuot</w:t>
      </w:r>
      <w:r w:rsidR="008C2919" w:rsidRPr="0026322A">
        <w:rPr>
          <w:rStyle w:val="Antrat1Diagrama"/>
          <w:rFonts w:eastAsiaTheme="minorHAnsi"/>
          <w:b w:val="0"/>
          <w:szCs w:val="28"/>
        </w:rPr>
        <w:t>ą</w:t>
      </w:r>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39BF406A" w:rsidR="0030529A" w:rsidRPr="00E131BA" w:rsidRDefault="0030529A"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Statybos rangos darbų pabaiga – momentas, kai užbaigti visi Pirkimo sutartyje ir Techninėje specifikacijoje numatyti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046FD9" w:rsidRPr="0026322A">
        <w:rPr>
          <w:rStyle w:val="Antrat1Diagrama"/>
          <w:rFonts w:eastAsiaTheme="minorHAnsi"/>
          <w:b w:val="0"/>
          <w:szCs w:val="28"/>
        </w:rPr>
        <w:t>D</w:t>
      </w:r>
      <w:r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perdavimo UŽSAKOVUI aktas bei UŽSAKOVUI perduoti visi statybos užbaigimui reikalingi </w:t>
      </w:r>
      <w:r w:rsidRPr="00E131BA">
        <w:rPr>
          <w:rStyle w:val="Antrat1Diagrama"/>
          <w:rFonts w:eastAsiaTheme="minorHAnsi"/>
          <w:b w:val="0"/>
          <w:szCs w:val="28"/>
        </w:rPr>
        <w:t>dokumentai, kuriuos teisėtai turi saugoti UŽSAKOVAS.</w:t>
      </w:r>
    </w:p>
    <w:p w14:paraId="7F41356D" w14:textId="1D86AFAC" w:rsidR="00914F1A" w:rsidRDefault="00914F1A" w:rsidP="001D1DD0">
      <w:pPr>
        <w:pStyle w:val="Antrat2"/>
      </w:pPr>
      <w:r w:rsidRPr="00914F1A">
        <w:t xml:space="preserve">UŽSAKOVAS, sudarydamas Pirkimo sutartį su </w:t>
      </w:r>
      <w:r w:rsidR="00A82B34">
        <w:rPr>
          <w:rStyle w:val="Antrat1Diagrama"/>
          <w:rFonts w:eastAsiaTheme="minorHAnsi"/>
          <w:b w:val="0"/>
          <w:szCs w:val="28"/>
        </w:rPr>
        <w:t>RANGOVU</w:t>
      </w:r>
      <w:r w:rsidRPr="00914F1A">
        <w:t>, patvirtina kad turi teisę bei visus reikalingus įgali</w:t>
      </w:r>
      <w:r w:rsidR="00950D87">
        <w:t>ojimus</w:t>
      </w:r>
      <w:r w:rsidRPr="00914F1A">
        <w:t xml:space="preserve"> sudaryti su </w:t>
      </w:r>
      <w:r w:rsidR="00A82B34">
        <w:rPr>
          <w:rStyle w:val="Antrat1Diagrama"/>
          <w:rFonts w:eastAsiaTheme="minorHAnsi"/>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4A8D6C90" w:rsidR="00E0472D" w:rsidRPr="00E0472D" w:rsidRDefault="00E0472D" w:rsidP="001D1DD0">
      <w:pPr>
        <w:pStyle w:val="Antrat2"/>
      </w:pPr>
      <w:r w:rsidRPr="00E0472D">
        <w:t xml:space="preserve">Pirkimo </w:t>
      </w:r>
      <w:r>
        <w:t xml:space="preserve">sutarties </w:t>
      </w:r>
      <w:r w:rsidRPr="00E0472D">
        <w:t>objektas apima</w:t>
      </w:r>
      <w:r w:rsidR="00375D21">
        <w:t xml:space="preserve"> Pirkimo sutarties prieduose aprašytas Projektavimo paslaugas, Įrangos įrengimo darbus ir </w:t>
      </w:r>
      <w:r w:rsidR="00375D21">
        <w:rPr>
          <w:rStyle w:val="Antrat1Diagrama"/>
          <w:rFonts w:eastAsiaTheme="minorHAnsi"/>
          <w:b w:val="0"/>
          <w:szCs w:val="28"/>
        </w:rPr>
        <w:t>Įrangos</w:t>
      </w:r>
      <w:r w:rsidR="00375D21" w:rsidRPr="002643E0">
        <w:rPr>
          <w:rStyle w:val="Antrat1Diagrama"/>
          <w:rFonts w:eastAsiaTheme="minorHAnsi"/>
          <w:b w:val="0"/>
          <w:szCs w:val="28"/>
        </w:rPr>
        <w:t xml:space="preserve"> techninio aptarnavimo </w:t>
      </w:r>
      <w:r w:rsidR="00375D21">
        <w:rPr>
          <w:rStyle w:val="Antrat1Diagrama"/>
          <w:rFonts w:eastAsiaTheme="minorHAnsi"/>
          <w:b w:val="0"/>
          <w:szCs w:val="28"/>
        </w:rPr>
        <w:t>bei</w:t>
      </w:r>
      <w:r w:rsidR="00375D21" w:rsidRPr="002643E0">
        <w:rPr>
          <w:rStyle w:val="Antrat1Diagrama"/>
          <w:rFonts w:eastAsiaTheme="minorHAnsi"/>
          <w:b w:val="0"/>
          <w:szCs w:val="28"/>
        </w:rPr>
        <w:t xml:space="preserve"> remonto paslaug</w:t>
      </w:r>
      <w:r w:rsidR="00375D21">
        <w:rPr>
          <w:rStyle w:val="Antrat1Diagrama"/>
          <w:rFonts w:eastAsiaTheme="minorHAnsi"/>
          <w:b w:val="0"/>
          <w:szCs w:val="28"/>
        </w:rPr>
        <w:t>a</w:t>
      </w:r>
      <w:r w:rsidR="00375D21" w:rsidRPr="002643E0">
        <w:rPr>
          <w:rStyle w:val="Antrat1Diagrama"/>
          <w:rFonts w:eastAsiaTheme="minorHAnsi"/>
          <w:b w:val="0"/>
          <w:szCs w:val="28"/>
        </w:rPr>
        <w:t>s</w:t>
      </w:r>
      <w:r w:rsidR="00375D21">
        <w:rPr>
          <w:rStyle w:val="Antrat1Diagrama"/>
          <w:rFonts w:eastAsiaTheme="minorHAnsi"/>
          <w:b w:val="0"/>
          <w:szCs w:val="28"/>
        </w:rPr>
        <w:t>.</w:t>
      </w:r>
      <w:r w:rsidRPr="00E0472D">
        <w:t xml:space="preserve"> </w:t>
      </w:r>
    </w:p>
    <w:p w14:paraId="6F481273" w14:textId="71026F8C" w:rsidR="00A807F0" w:rsidRDefault="003F52DF" w:rsidP="001D1DD0">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917E193" w:rsidR="003F52DF" w:rsidRPr="007F0116" w:rsidRDefault="00C947E9" w:rsidP="001D1DD0">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 xml:space="preserve">ų, </w:t>
      </w:r>
      <w:r w:rsidR="00974180" w:rsidRPr="00974180">
        <w:t>Aptarnavimo ir remonto paslaug</w:t>
      </w:r>
      <w:r w:rsidR="00974180">
        <w:t xml:space="preserve">ų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69877358" w:rsidR="008751A5" w:rsidRPr="00805586" w:rsidRDefault="00CC7171" w:rsidP="001D1DD0">
      <w:pPr>
        <w:pStyle w:val="Antrat2"/>
      </w:pPr>
      <w:r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arbus. Faktinių Darbų kiekių neatitikimas projektiniams</w:t>
      </w:r>
      <w:r w:rsidR="00985956" w:rsidRPr="001D115A">
        <w:t xml:space="preserve"> </w:t>
      </w:r>
      <w:r w:rsidR="00974180" w:rsidRPr="00974180">
        <w:t>Įrenginio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334B611D" w:rsidR="00F9672A" w:rsidRPr="002442A5" w:rsidRDefault="00186309" w:rsidP="001D1DD0">
      <w:pPr>
        <w:pStyle w:val="Antrat2"/>
      </w:pPr>
      <w:r w:rsidRPr="001D7617">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w:t>
      </w:r>
      <w:r w:rsidRPr="001D7617">
        <w:lastRenderedPageBreak/>
        <w:t xml:space="preserve">(išpildomoji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1D1DD0">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1D1DD0">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1D1DD0">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782CCC63" w:rsidR="003F52DF" w:rsidRPr="00205D9D" w:rsidRDefault="000A4578" w:rsidP="001D1DD0">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w:t>
      </w:r>
      <w:r w:rsidR="00974180">
        <w:t>11</w:t>
      </w:r>
      <w:r w:rsidR="00580B97">
        <w:t xml:space="preserve"> punkte nurodytam atvejui</w:t>
      </w:r>
      <w:r w:rsidR="00186309">
        <w:t xml:space="preserve">. </w:t>
      </w:r>
      <w:r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 xml:space="preserve">ir ne vėliau kaip iki atitinkamų Darbų ar jų dalies perdavimo–priėmimo akto pasirašymo dienos, perskaičiuojami </w:t>
      </w:r>
      <w:r w:rsidR="008D63F4">
        <w:t>a</w:t>
      </w:r>
      <w:r w:rsidRPr="001D7617">
        <w:t>t</w:t>
      </w:r>
      <w:r w:rsidR="00375D21">
        <w:t>l</w:t>
      </w:r>
      <w:r w:rsidRPr="001D7617">
        <w:t>iktų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1D1DD0">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1D1DD0">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1D1DD0">
      <w:pPr>
        <w:pStyle w:val="Antrat2"/>
      </w:pPr>
      <w:r>
        <w:t>Pirkimo sutarties</w:t>
      </w:r>
      <w:r w:rsidR="002B7257" w:rsidRPr="001D7617">
        <w:t xml:space="preserve"> kainos ir Pradinės Pirkimo sutarties vertės perskaičiavimas dėl kitų mokesčių pasikeitimo nebus atliekamas.</w:t>
      </w:r>
    </w:p>
    <w:p w14:paraId="462308C6" w14:textId="068B8EC8" w:rsidR="00710E94" w:rsidRDefault="00710E94" w:rsidP="001D1DD0">
      <w:pPr>
        <w:pStyle w:val="Antrat2"/>
      </w:pPr>
      <w:r w:rsidRPr="00001BBE">
        <w:t xml:space="preserve">Pirkimo sutarties vykdymo laikotarpiu, Pirkimo sutarties kaina </w:t>
      </w:r>
      <w:r w:rsidR="00580B97">
        <w:t xml:space="preserve">ir Pradinės Pirkimo sutarties vertė </w:t>
      </w:r>
      <w:r w:rsidRPr="00001BBE">
        <w:t>peržiūrim</w:t>
      </w:r>
      <w:r>
        <w:t>a</w:t>
      </w:r>
      <w:r w:rsidRPr="00001BBE">
        <w:t xml:space="preserve"> </w:t>
      </w:r>
      <w:r>
        <w:t>(</w:t>
      </w:r>
      <w:r w:rsidRPr="00001BBE">
        <w:t>didinam</w:t>
      </w:r>
      <w:r>
        <w:t>a</w:t>
      </w:r>
      <w:r w:rsidRPr="00001BBE">
        <w:t xml:space="preserve"> ar mažinam</w:t>
      </w:r>
      <w:r>
        <w:t>a</w:t>
      </w:r>
      <w:r w:rsidRPr="00001BBE">
        <w:t xml:space="preserve">) šiais atvejais ir tokia </w:t>
      </w:r>
      <w:r w:rsidRPr="008B05E9">
        <w:t>tvarka:</w:t>
      </w:r>
    </w:p>
    <w:p w14:paraId="260E1D6C" w14:textId="51C2530E" w:rsidR="00974180" w:rsidRPr="00266FB3" w:rsidRDefault="00974180" w:rsidP="00710E94">
      <w:pPr>
        <w:tabs>
          <w:tab w:val="num" w:pos="576"/>
        </w:tabs>
        <w:spacing w:after="0"/>
        <w:rPr>
          <w:rFonts w:cs="Tahoma"/>
          <w:szCs w:val="16"/>
        </w:rPr>
      </w:pPr>
      <w:r w:rsidRPr="00821B02">
        <w:rPr>
          <w:rFonts w:cs="Tahoma"/>
          <w:szCs w:val="16"/>
        </w:rPr>
        <w:t>3.11.1. Dėl Projektavimo paslaugų ir Įrenginio įrengimo darbų kainos keitimo:</w:t>
      </w:r>
    </w:p>
    <w:p w14:paraId="49146D65" w14:textId="5B94F3AB"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1.</w:t>
      </w:r>
      <w:r w:rsidRPr="002643E0">
        <w:rPr>
          <w:rFonts w:eastAsiaTheme="minorHAnsi" w:cs="Tahoma"/>
          <w:szCs w:val="16"/>
          <w:lang w:eastAsia="en-US"/>
        </w:rPr>
        <w:t xml:space="preserve"> Bet kuri Sutarties šalis Sutarties galiojimo metu turi teisę inicijuoti Sutartyje numatytos </w:t>
      </w:r>
      <w:r w:rsidR="00974180" w:rsidRPr="002643E0">
        <w:rPr>
          <w:rFonts w:cs="Tahoma"/>
          <w:szCs w:val="16"/>
        </w:rPr>
        <w:t xml:space="preserve">Projektavimo paslaugų ir Įrenginio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Pirkimo sutarties kaina privalo būti perskaičiuota gavus bet kurios 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1F176C2A" w14:textId="12FF2FD7" w:rsidR="00974180" w:rsidRPr="002643E0" w:rsidRDefault="00974180" w:rsidP="00974180">
      <w:pPr>
        <w:tabs>
          <w:tab w:val="num" w:pos="576"/>
        </w:tabs>
        <w:spacing w:after="0"/>
        <w:rPr>
          <w:rFonts w:cs="Tahoma"/>
          <w:szCs w:val="16"/>
        </w:rPr>
      </w:pPr>
      <w:r w:rsidRPr="002643E0">
        <w:rPr>
          <w:rFonts w:cs="Tahoma"/>
          <w:szCs w:val="16"/>
        </w:rPr>
        <w:t>3.11.</w:t>
      </w:r>
      <w:r w:rsidR="00266FB3" w:rsidRPr="002643E0">
        <w:rPr>
          <w:rFonts w:cs="Tahoma"/>
          <w:szCs w:val="16"/>
        </w:rPr>
        <w:t>2</w:t>
      </w:r>
      <w:r w:rsidRPr="002643E0">
        <w:rPr>
          <w:rFonts w:cs="Tahoma"/>
          <w:szCs w:val="16"/>
        </w:rPr>
        <w:t>. Dėl Aptarnavimo ir remonto paslaugų kainos keitimo:</w:t>
      </w:r>
    </w:p>
    <w:p w14:paraId="609D52EF" w14:textId="399DCD1A" w:rsidR="00974180" w:rsidRDefault="00266FB3" w:rsidP="00974180">
      <w:pPr>
        <w:tabs>
          <w:tab w:val="num" w:pos="576"/>
          <w:tab w:val="left" w:pos="4140"/>
        </w:tabs>
        <w:spacing w:after="0"/>
        <w:rPr>
          <w:rFonts w:eastAsiaTheme="minorHAnsi" w:cs="Tahoma"/>
          <w:szCs w:val="16"/>
          <w:lang w:eastAsia="en-US"/>
        </w:rPr>
      </w:pPr>
      <w:r w:rsidRPr="002643E0">
        <w:rPr>
          <w:rFonts w:cs="Tahoma"/>
          <w:szCs w:val="16"/>
        </w:rPr>
        <w:t>3.11.2</w:t>
      </w:r>
      <w:r w:rsidR="00974180" w:rsidRPr="002643E0">
        <w:rPr>
          <w:rFonts w:eastAsiaTheme="minorHAnsi" w:cs="Tahoma"/>
          <w:szCs w:val="16"/>
          <w:lang w:eastAsia="en-US"/>
        </w:rPr>
        <w:t xml:space="preserve">.1. Bet kuri Sutarties šalis Sutarties galiojimo metu turi teisę inicijuoti Sutartyje numatytos </w:t>
      </w:r>
      <w:r w:rsidR="00974180" w:rsidRPr="002643E0">
        <w:rPr>
          <w:rFonts w:cs="Tahoma"/>
          <w:szCs w:val="16"/>
        </w:rPr>
        <w:t>Aptarnavimo ir remonto paslaugų</w:t>
      </w:r>
      <w:r w:rsidR="00974180" w:rsidRPr="002643E0">
        <w:rPr>
          <w:rFonts w:cs="Tahoma"/>
          <w:b/>
          <w:bCs/>
          <w:szCs w:val="16"/>
        </w:rPr>
        <w:t xml:space="preserve"> </w:t>
      </w:r>
      <w:r w:rsidR="00974180" w:rsidRPr="002643E0">
        <w:rPr>
          <w:rFonts w:eastAsiaTheme="minorHAnsi" w:cs="Tahoma"/>
          <w:szCs w:val="16"/>
          <w:lang w:eastAsia="en-US"/>
        </w:rPr>
        <w:t xml:space="preserve">kainos (perskaičiuojama tik ta Pirkimo sutarties kainos dalis, kuri neapmokėta RANGOVUI) perskaičiavimą (keitimą) ne anksčiau kaip po 3 (trijų) mėnesių nuo </w:t>
      </w:r>
      <w:sdt>
        <w:sdtPr>
          <w:rPr>
            <w:rFonts w:eastAsiaTheme="minorHAnsi" w:cs="Tahoma"/>
            <w:szCs w:val="16"/>
            <w:lang w:eastAsia="en-US"/>
          </w:rPr>
          <w:alias w:val="Pasirinkite"/>
          <w:tag w:val="Pasirinkite"/>
          <w:id w:val="-321582450"/>
          <w:placeholder>
            <w:docPart w:val="8B5E47D4548345CBB36B7DA0BEDB1E1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974180" w:rsidRPr="002643E0">
            <w:rPr>
              <w:rFonts w:eastAsiaTheme="minorHAnsi" w:cs="Tahoma"/>
              <w:szCs w:val="16"/>
              <w:lang w:eastAsia="en-US"/>
            </w:rPr>
            <w:t>Pirkimo sutarties sudarymo dienos</w:t>
          </w:r>
        </w:sdtContent>
      </w:sdt>
      <w:r w:rsidR="00974180" w:rsidRPr="002643E0">
        <w:rPr>
          <w:rFonts w:eastAsiaTheme="minorHAnsi" w:cs="Tahoma"/>
          <w:szCs w:val="16"/>
          <w:lang w:eastAsia="en-US"/>
        </w:rPr>
        <w:t xml:space="preserve"> (</w:t>
      </w:r>
      <w:r w:rsidR="00974180" w:rsidRPr="002643E0">
        <w:rPr>
          <w:rFonts w:eastAsiaTheme="minorHAnsi" w:cs="Tahoma"/>
          <w:i/>
          <w:iCs/>
          <w:szCs w:val="16"/>
          <w:lang w:eastAsia="en-US"/>
        </w:rPr>
        <w:t>jeigu perskaičiavimas jau buvo atliktas – nuo paskutinio perskaičiavimo pagal šį punktą dienos</w:t>
      </w:r>
      <w:r w:rsidR="00974180" w:rsidRPr="002643E0">
        <w:rPr>
          <w:rFonts w:eastAsiaTheme="minorHAnsi" w:cs="Tahoma"/>
          <w:szCs w:val="16"/>
          <w:lang w:eastAsia="en-US"/>
        </w:rPr>
        <w:t xml:space="preserve">). </w:t>
      </w:r>
      <w:r w:rsidR="00974180" w:rsidRPr="002643E0">
        <w:t>Pirkimo sutarties kaina privalo būti perskaičiuota gavus bet kurios sutarties šalies prašymą</w:t>
      </w:r>
      <w:r w:rsidR="00974180" w:rsidRPr="002643E0">
        <w:rPr>
          <w:rFonts w:eastAsiaTheme="minorHAnsi" w:cs="Tahoma"/>
          <w:szCs w:val="16"/>
          <w:lang w:eastAsia="en-US"/>
        </w:rPr>
        <w:t>, jeigu</w:t>
      </w:r>
      <w:r w:rsidR="00974180" w:rsidRPr="002643E0">
        <w:rPr>
          <w:rFonts w:cs="Tahoma"/>
          <w:szCs w:val="16"/>
        </w:rPr>
        <w:t xml:space="preserve"> </w:t>
      </w:r>
      <w:r w:rsidR="00974180" w:rsidRPr="002643E0">
        <w:rPr>
          <w:rFonts w:eastAsiaTheme="minorHAnsi" w:cs="Tahoma"/>
          <w:szCs w:val="16"/>
          <w:lang w:eastAsia="en-US"/>
        </w:rPr>
        <w:t>Vartojimo prekių ir paslaugų kainų pokytis (k), apskaičiuotas kaip nustatyta 3.11.</w:t>
      </w:r>
      <w:r w:rsidRPr="002643E0">
        <w:rPr>
          <w:rFonts w:eastAsiaTheme="minorHAnsi" w:cs="Tahoma"/>
          <w:szCs w:val="16"/>
          <w:lang w:eastAsia="en-US"/>
        </w:rPr>
        <w:t>5</w:t>
      </w:r>
      <w:r w:rsidR="00974180" w:rsidRPr="002643E0">
        <w:rPr>
          <w:rFonts w:eastAsiaTheme="minorHAnsi" w:cs="Tahoma"/>
          <w:szCs w:val="16"/>
          <w:lang w:eastAsia="en-US"/>
        </w:rPr>
        <w:t xml:space="preserve"> punkte, viršija 5 procentus Atlikdamos perskaičiavimą Šalys vadovaujasi Valstybės</w:t>
      </w:r>
      <w:r w:rsidR="00974180">
        <w:rPr>
          <w:rFonts w:eastAsiaTheme="minorHAnsi" w:cs="Tahoma"/>
          <w:szCs w:val="16"/>
          <w:lang w:eastAsia="en-US"/>
        </w:rPr>
        <w:t xml:space="preserve"> duomenų agentūros</w:t>
      </w:r>
      <w:r w:rsidR="00974180" w:rsidRPr="00D0529E">
        <w:rPr>
          <w:rFonts w:eastAsiaTheme="minorHAnsi" w:cs="Tahoma"/>
          <w:szCs w:val="16"/>
          <w:lang w:eastAsia="en-US"/>
        </w:rPr>
        <w:t xml:space="preserve"> viešai Oficialiosios statistikos portale paskelbtais Rodiklių duomenų bazės duomenimis (informacija skelbiama kas </w:t>
      </w:r>
      <w:r w:rsidR="00974180">
        <w:rPr>
          <w:rFonts w:eastAsiaTheme="minorHAnsi" w:cs="Tahoma"/>
          <w:szCs w:val="16"/>
          <w:lang w:eastAsia="en-US"/>
        </w:rPr>
        <w:t>mėnesį</w:t>
      </w:r>
      <w:r w:rsidR="00974180" w:rsidRPr="00D0529E">
        <w:rPr>
          <w:rFonts w:eastAsiaTheme="minorHAnsi" w:cs="Tahoma"/>
          <w:szCs w:val="16"/>
          <w:lang w:eastAsia="en-US"/>
        </w:rPr>
        <w:t xml:space="preserve">), iš kitos Šalies nereikalaudamos pateikti oficialaus </w:t>
      </w:r>
      <w:r w:rsidR="00974180">
        <w:rPr>
          <w:rFonts w:eastAsiaTheme="minorHAnsi" w:cs="Tahoma"/>
          <w:szCs w:val="16"/>
          <w:lang w:eastAsia="en-US"/>
        </w:rPr>
        <w:t>Valstybės duomenų agentūros</w:t>
      </w:r>
      <w:r w:rsidR="00974180" w:rsidRPr="00D0529E">
        <w:rPr>
          <w:rFonts w:eastAsiaTheme="minorHAnsi" w:cs="Tahoma"/>
          <w:szCs w:val="16"/>
          <w:lang w:eastAsia="en-US"/>
        </w:rPr>
        <w:t xml:space="preserve"> ar kitos institucijos išduoto dokumento ar patvirtinimo.</w:t>
      </w:r>
    </w:p>
    <w:p w14:paraId="2FB590E3" w14:textId="5E8F79D0"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748126CF"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30FE6D3F"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7C004D01"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6780905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1D1DD0">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56926CE2" w:rsidR="00BF60F1" w:rsidRDefault="00266FB3" w:rsidP="001D1DD0">
      <w:pPr>
        <w:pStyle w:val="Antrat2"/>
      </w:pPr>
      <w:r>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8402035" w:rsidR="00BF60F1" w:rsidRDefault="00BF60F1" w:rsidP="001D1DD0">
      <w:pPr>
        <w:pStyle w:val="Antrat2"/>
      </w:pPr>
      <w:r>
        <w:t>Statybą leidžiančio dokumento gavimo trukmė ir atitinkamo projekto ekspertizės atlikimo trukmė į</w:t>
      </w:r>
      <w:r w:rsidR="00266FB3">
        <w:t xml:space="preserve"> Įrenginio įrengimo darbų</w:t>
      </w:r>
      <w:r>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6496C18F" w:rsidR="00BF60F1" w:rsidRPr="009A24E3" w:rsidRDefault="0073478D" w:rsidP="001D1DD0">
      <w:pPr>
        <w:pStyle w:val="Antrat2"/>
        <w:rPr>
          <w:rStyle w:val="Antrat1Diagrama"/>
          <w:rFonts w:eastAsiaTheme="minorHAnsi"/>
          <w:b w:val="0"/>
          <w:szCs w:val="28"/>
        </w:rPr>
      </w:pPr>
      <w:r w:rsidRPr="001C6C6F">
        <w:rPr>
          <w:rFonts w:cs="Tahoma"/>
          <w:szCs w:val="16"/>
        </w:rPr>
        <w:t xml:space="preserve">Statybą leidžiančio dokumento gavimo trukmė skaičiuojama nuo dienos, kai savivaldybės administracijos įgaliotas valstybės tarnautojas IS „Infostatyba“ prašymą pažymi kaip priimtą, iki dienos, kai </w:t>
      </w:r>
      <w:r w:rsidRPr="00E56AD1">
        <w:rPr>
          <w:rFonts w:cs="Tahoma"/>
          <w:szCs w:val="16"/>
        </w:rPr>
        <w:t xml:space="preserve">prašymo pateikėjas automatiškai informuojamas Statybos </w:t>
      </w:r>
      <w:r w:rsidRPr="00E56AD1">
        <w:rPr>
          <w:rFonts w:cs="Tahoma"/>
          <w:szCs w:val="16"/>
        </w:rPr>
        <w:lastRenderedPageBreak/>
        <w:t xml:space="preserve">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w:t>
      </w:r>
      <w:r>
        <w:rPr>
          <w:rFonts w:cs="Tahoma"/>
          <w:szCs w:val="16"/>
        </w:rPr>
        <w:t>UŽSAKOVO</w:t>
      </w:r>
      <w:r w:rsidRPr="001C6C6F">
        <w:rPr>
          <w:rFonts w:cs="Tahoma"/>
          <w:szCs w:val="16"/>
        </w:rPr>
        <w:t xml:space="preserve"> pateiktuose dokumentuose, pakartotinis teikimas turi būti atliktas per 3 </w:t>
      </w:r>
      <w:r>
        <w:rPr>
          <w:rFonts w:cs="Tahoma"/>
          <w:szCs w:val="16"/>
        </w:rPr>
        <w:t xml:space="preserve">(tris) </w:t>
      </w:r>
      <w:r w:rsidRPr="001C6C6F">
        <w:rPr>
          <w:rFonts w:cs="Tahoma"/>
          <w:szCs w:val="16"/>
        </w:rPr>
        <w:t xml:space="preserve">darbo dienas </w:t>
      </w:r>
      <w:r>
        <w:rPr>
          <w:rFonts w:cs="Tahoma"/>
          <w:szCs w:val="16"/>
        </w:rPr>
        <w:t>UŽSAKOVUI</w:t>
      </w:r>
      <w:r w:rsidRPr="001C6C6F">
        <w:rPr>
          <w:rFonts w:cs="Tahoma"/>
          <w:szCs w:val="16"/>
        </w:rPr>
        <w:t xml:space="preserve"> perdavus reikalaujamus dokumentus </w:t>
      </w:r>
      <w:r>
        <w:rPr>
          <w:rFonts w:cs="Tahoma"/>
          <w:szCs w:val="16"/>
        </w:rPr>
        <w:t>RANGOVUI</w:t>
      </w:r>
      <w:r w:rsidR="00BF60F1" w:rsidRPr="009A24E3">
        <w:rPr>
          <w:rStyle w:val="Antrat1Diagrama"/>
          <w:rFonts w:eastAsiaTheme="minorHAnsi"/>
          <w:b w:val="0"/>
          <w:szCs w:val="28"/>
        </w:rPr>
        <w:t>.</w:t>
      </w:r>
    </w:p>
    <w:p w14:paraId="30010821" w14:textId="6E674B87" w:rsidR="00BF60F1" w:rsidRPr="009A24E3" w:rsidRDefault="00BF60F1" w:rsidP="001D1DD0">
      <w:pPr>
        <w:pStyle w:val="Antrat2"/>
        <w:rPr>
          <w:rStyle w:val="Antrat1Diagrama"/>
          <w:rFonts w:eastAsiaTheme="minorHAnsi"/>
          <w:b w:val="0"/>
          <w:szCs w:val="28"/>
        </w:rPr>
      </w:pPr>
      <w:bookmarkStart w:id="3" w:name="_Hlk78355480"/>
      <w:r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Pr="009A24E3">
        <w:rPr>
          <w:rStyle w:val="Antrat1Diagrama"/>
          <w:rFonts w:eastAsiaTheme="minorHAnsi"/>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p>
    <w:bookmarkEnd w:id="3"/>
    <w:p w14:paraId="02BBF6D5" w14:textId="27A392B5" w:rsidR="003F52DF" w:rsidRPr="00865E95" w:rsidRDefault="006E2DA1" w:rsidP="001D1DD0">
      <w:pPr>
        <w:pStyle w:val="Antrat2"/>
      </w:pPr>
      <w:r>
        <w:t>Projektavimo paslaugų ar Įrenginio įrengimo darbų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t>Projektavimo paslaugų ar Įrenginio įrengimo darbų</w:t>
      </w:r>
      <w:r w:rsidRPr="000E6791">
        <w:t xml:space="preserve"> </w:t>
      </w:r>
      <w:r w:rsidR="0023613B" w:rsidRPr="000E6791">
        <w:t>atlikimo termino pratęsimas ir (ar) sustabdymas</w:t>
      </w:r>
      <w:r w:rsidR="0023613B" w:rsidRPr="00865E95">
        <w:t xml:space="preserve"> galimas esant bent vienam iš šių atvejų:</w:t>
      </w:r>
    </w:p>
    <w:p w14:paraId="7FF90E29" w14:textId="28570969" w:rsidR="00B06E4F" w:rsidRPr="002643E0" w:rsidRDefault="00FF7B48" w:rsidP="00752B68">
      <w:pPr>
        <w:pStyle w:val="Antrat2"/>
        <w:numPr>
          <w:ilvl w:val="2"/>
          <w:numId w:val="1"/>
        </w:numPr>
        <w:rPr>
          <w:rStyle w:val="Antrat1Diagrama"/>
          <w:rFonts w:eastAsiaTheme="minorHAnsi"/>
          <w:b w:val="0"/>
          <w:szCs w:val="28"/>
        </w:rPr>
      </w:pPr>
      <w:r w:rsidRPr="00865E95">
        <w:rPr>
          <w:rStyle w:val="Antrat1Diagrama"/>
          <w:rFonts w:eastAsiaTheme="minorHAnsi"/>
          <w:b w:val="0"/>
          <w:szCs w:val="28"/>
        </w:rPr>
        <w:t xml:space="preserve">UŽSAKOVAS nevykdo ir (ar) netinkamai vykdo </w:t>
      </w:r>
      <w:r>
        <w:t>Pirkimo</w:t>
      </w:r>
      <w:r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865E95">
        <w:rPr>
          <w:rStyle w:val="Antrat1Diagrama"/>
          <w:rFonts w:eastAsiaTheme="minorHAnsi"/>
          <w:b w:val="0"/>
          <w:szCs w:val="28"/>
        </w:rPr>
        <w:t xml:space="preserve">negali vykdyti </w:t>
      </w:r>
      <w:r w:rsidRPr="002643E0">
        <w:rPr>
          <w:rStyle w:val="Antrat1Diagrama"/>
          <w:rFonts w:eastAsiaTheme="minorHAnsi"/>
          <w:b w:val="0"/>
          <w:szCs w:val="28"/>
        </w:rPr>
        <w:t xml:space="preserve">Darbų iš dalies arba pilnai (kaip numatyta </w:t>
      </w:r>
      <w:r w:rsidRPr="002643E0">
        <w:t>Pirkimo</w:t>
      </w:r>
      <w:r w:rsidRPr="002643E0">
        <w:rPr>
          <w:rStyle w:val="Antrat1Diagrama"/>
          <w:rFonts w:eastAsiaTheme="minorHAnsi"/>
          <w:b w:val="0"/>
          <w:szCs w:val="28"/>
        </w:rPr>
        <w:t xml:space="preserve"> sutarties 8.2.1, 8.2.2, 8.2.3., 8.2.6., 8.2.7 ir 8.2.8 punktuose), arba</w:t>
      </w:r>
    </w:p>
    <w:p w14:paraId="10A1315D" w14:textId="3ADC7D5A" w:rsidR="00B06E4F" w:rsidRPr="006E477B"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6E2DA1">
        <w:t>Projektavimo paslaugų ar Įrenginio įrengimo darbų</w:t>
      </w:r>
      <w:r w:rsidR="006E2DA1" w:rsidRPr="000E6791">
        <w:t xml:space="preserve"> </w:t>
      </w:r>
      <w:r w:rsidRPr="00B06E4F">
        <w:rPr>
          <w:rStyle w:val="Antrat1Diagrama"/>
          <w:rFonts w:eastAsiaTheme="minorHAnsi"/>
          <w:b w:val="0"/>
          <w:szCs w:val="28"/>
        </w:rPr>
        <w:t xml:space="preserve">atlikimo terminams, kai siekiama apginti trečiųjų asmenų ir (ar) </w:t>
      </w:r>
      <w:r>
        <w:rPr>
          <w:rStyle w:val="Antrat1Diagrama"/>
          <w:rFonts w:eastAsiaTheme="minorHAnsi"/>
          <w:b w:val="0"/>
          <w:szCs w:val="28"/>
        </w:rPr>
        <w:t>pastato savininkų ir (ar) naudotojų</w:t>
      </w:r>
      <w:r w:rsidRPr="00B06E4F">
        <w:rPr>
          <w:rStyle w:val="Antrat1Diagrama"/>
          <w:rFonts w:eastAsiaTheme="minorHAnsi"/>
          <w:b w:val="0"/>
          <w:szCs w:val="28"/>
        </w:rPr>
        <w:t xml:space="preserve"> teisėtus interesus, įvykus inžinerinių tinklų avarijai, iškilus grėsmei </w:t>
      </w:r>
      <w:r>
        <w:rPr>
          <w:rStyle w:val="Antrat1Diagrama"/>
          <w:rFonts w:eastAsiaTheme="minorHAnsi"/>
          <w:b w:val="0"/>
          <w:szCs w:val="28"/>
        </w:rPr>
        <w:t>pastato savininkams ir (ar) naudotojams</w:t>
      </w:r>
      <w:r w:rsidRPr="00B06E4F">
        <w:rPr>
          <w:rStyle w:val="Antrat1Diagrama"/>
          <w:rFonts w:eastAsiaTheme="minorHAnsi"/>
          <w:b w:val="0"/>
          <w:szCs w:val="28"/>
        </w:rPr>
        <w:t xml:space="preserve"> ir </w:t>
      </w:r>
      <w:r>
        <w:rPr>
          <w:rStyle w:val="Antrat1Diagrama"/>
          <w:rFonts w:eastAsiaTheme="minorHAnsi"/>
          <w:b w:val="0"/>
          <w:szCs w:val="28"/>
        </w:rPr>
        <w:t>pastato</w:t>
      </w:r>
      <w:r w:rsidRPr="00B06E4F">
        <w:rPr>
          <w:rStyle w:val="Antrat1Diagrama"/>
          <w:rFonts w:eastAsiaTheme="minorHAnsi"/>
          <w:b w:val="0"/>
          <w:szCs w:val="28"/>
        </w:rPr>
        <w:t xml:space="preserve"> namo konstrukcijai (-oms); </w:t>
      </w:r>
      <w:r w:rsidRPr="006E477B">
        <w:rPr>
          <w:rStyle w:val="Antrat1Diagrama"/>
          <w:rFonts w:eastAsiaTheme="minorHAnsi"/>
          <w:b w:val="0"/>
          <w:szCs w:val="28"/>
        </w:rPr>
        <w:t>arba</w:t>
      </w:r>
    </w:p>
    <w:p w14:paraId="12EF6793" w14:textId="5F889F7C"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išskirtinai nepalankios klimato sąlygos technologiniam procesui </w:t>
      </w:r>
      <w:r w:rsidRPr="00322028">
        <w:rPr>
          <w:rStyle w:val="Antrat1Diagrama"/>
          <w:rFonts w:eastAsiaTheme="minorHAnsi"/>
          <w:b w:val="0"/>
          <w:szCs w:val="28"/>
        </w:rPr>
        <w:t>vykdyti (išskirtinai nepalankiomis sąlygomis nelaikomos tokios klimatinės sąlygos, kurių galima tikėtis pagal vietos klimatines sąlygas),</w:t>
      </w:r>
      <w:r w:rsidRPr="00B06E4F">
        <w:rPr>
          <w:rStyle w:val="Antrat1Diagrama"/>
          <w:rFonts w:eastAsiaTheme="minorHAnsi"/>
          <w:b w:val="0"/>
          <w:szCs w:val="28"/>
        </w:rPr>
        <w:t xml:space="preserve"> arba</w:t>
      </w:r>
    </w:p>
    <w:p w14:paraId="05651B04" w14:textId="77641626"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trukdo laiku atlikti Darbus</w:t>
      </w:r>
      <w:r>
        <w:rPr>
          <w:rStyle w:val="Antrat1Diagrama"/>
          <w:rFonts w:eastAsiaTheme="minorHAnsi"/>
          <w:b w:val="0"/>
          <w:szCs w:val="28"/>
        </w:rPr>
        <w:t>;</w:t>
      </w:r>
      <w:r w:rsidRPr="00B06E4F">
        <w:rPr>
          <w:rStyle w:val="Antrat1Diagrama"/>
          <w:rFonts w:eastAsiaTheme="minorHAnsi"/>
          <w:b w:val="0"/>
          <w:szCs w:val="28"/>
        </w:rPr>
        <w:t xml:space="preserve"> arba</w:t>
      </w:r>
    </w:p>
    <w:p w14:paraId="12CA2D2A" w14:textId="11755361" w:rsidR="003F52DF" w:rsidRPr="006E477B" w:rsidRDefault="008F5C96" w:rsidP="00752B68">
      <w:pPr>
        <w:pStyle w:val="Antrat2"/>
        <w:numPr>
          <w:ilvl w:val="2"/>
          <w:numId w:val="1"/>
        </w:numPr>
        <w:rPr>
          <w:rStyle w:val="Antrat1Diagrama"/>
          <w:rFonts w:eastAsiaTheme="minorHAnsi"/>
          <w:b w:val="0"/>
          <w:szCs w:val="28"/>
        </w:rPr>
      </w:pPr>
      <w:r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Pr="006E477B">
        <w:rPr>
          <w:rStyle w:val="Antrat1Diagrama"/>
          <w:rFonts w:eastAsiaTheme="minorHAnsi"/>
          <w:b w:val="0"/>
          <w:szCs w:val="28"/>
        </w:rPr>
        <w:t xml:space="preserve"> be kurių negalima užbaigti </w:t>
      </w:r>
      <w:r w:rsidRPr="00BE7DEE">
        <w:rPr>
          <w:rStyle w:val="Antrat1Diagrama"/>
          <w:rFonts w:eastAsiaTheme="minorHAnsi"/>
          <w:b w:val="0"/>
          <w:szCs w:val="28"/>
        </w:rPr>
        <w:t>Pirkimo</w:t>
      </w:r>
      <w:r w:rsidRPr="006E477B">
        <w:rPr>
          <w:rStyle w:val="Antrat1Diagrama"/>
          <w:rFonts w:eastAsiaTheme="minorHAnsi"/>
          <w:b w:val="0"/>
          <w:szCs w:val="28"/>
        </w:rPr>
        <w:t xml:space="preserve"> sutarties.</w:t>
      </w:r>
    </w:p>
    <w:p w14:paraId="71336D63" w14:textId="3CD8F1C0" w:rsidR="003F52DF" w:rsidRPr="00325300" w:rsidRDefault="008F5C96" w:rsidP="001D1DD0">
      <w:pPr>
        <w:pStyle w:val="Antrat2"/>
      </w:pPr>
      <w:r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mano, kad atsirado objektyvus pagrindas (kaip numatyta </w:t>
      </w:r>
      <w:r>
        <w:t>Pirkimo</w:t>
      </w:r>
      <w:r w:rsidRPr="00325300">
        <w:t xml:space="preserve"> sutarties 4.</w:t>
      </w:r>
      <w:r w:rsidR="006E2DA1">
        <w:t>5</w:t>
      </w:r>
      <w:r w:rsidRPr="00325300">
        <w:t xml:space="preserve"> punkte) </w:t>
      </w:r>
      <w:r w:rsidRPr="000A7DDD">
        <w:t>pratęsti ir (ar) stabdyti</w:t>
      </w:r>
      <w:r>
        <w:t xml:space="preserve"> </w:t>
      </w:r>
      <w:r w:rsidR="006E2DA1">
        <w:t>Projektavimo paslaugų ir Įrenginio įrengimo darbų</w:t>
      </w:r>
      <w:r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77F4D2F3" w:rsidR="007A7225" w:rsidRPr="002D72F3" w:rsidRDefault="000C5F44" w:rsidP="001D1DD0">
      <w:pPr>
        <w:pStyle w:val="Antrat2"/>
      </w:pPr>
      <w:r>
        <w:t>Projektavimo paslaugas ir Įrenginio įrengimo darbus</w:t>
      </w:r>
      <w:r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0C8A1D3" w:rsidR="001C65BE" w:rsidRPr="00A661C2" w:rsidRDefault="000C5F44" w:rsidP="001D1DD0">
      <w:pPr>
        <w:pStyle w:val="Antrat2"/>
        <w:rPr>
          <w:rFonts w:cs="Tahoma"/>
          <w:szCs w:val="16"/>
        </w:rPr>
      </w:pPr>
      <w:r>
        <w:t xml:space="preserve">Projektavimo paslaugas ir Įrenginio įrengimo darbų </w:t>
      </w:r>
      <w:r w:rsidR="00E761DE" w:rsidRPr="00325300">
        <w:t xml:space="preserve">atlikimo termino </w:t>
      </w:r>
      <w:r w:rsidR="00E761DE" w:rsidRPr="00AB2324">
        <w:t xml:space="preserve">pratęsimas ir (ar) sustabdymas 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01FEFEE" w:rsidR="003F52DF" w:rsidRPr="002D72F3" w:rsidRDefault="00350E59" w:rsidP="001D1DD0">
      <w:pPr>
        <w:pStyle w:val="Antrat2"/>
      </w:pPr>
      <w:r w:rsidRPr="002D72F3">
        <w:t xml:space="preserve">Iki </w:t>
      </w:r>
      <w:r w:rsidR="000C5F44">
        <w:t>Įrenginio įrengimo</w:t>
      </w:r>
      <w:r w:rsidR="005F5EE5">
        <w:t xml:space="preserve"> d</w:t>
      </w:r>
      <w:r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privalo parengti visus </w:t>
      </w:r>
      <w:r w:rsidR="000C5F44">
        <w:t xml:space="preserve">Įrenginio įrengimo </w:t>
      </w:r>
      <w:r w:rsidR="005F5EE5">
        <w:t>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0C5F44">
        <w:t xml:space="preserve">Įrenginio įrengimo </w:t>
      </w:r>
      <w:r w:rsidR="005F5EE5">
        <w:t>d</w:t>
      </w:r>
      <w:r w:rsidRPr="002D72F3">
        <w:t xml:space="preserve">arbų kainą ir kitus reikalingus dokumentus) ir tinkamai pasirengti </w:t>
      </w:r>
      <w:r w:rsidR="000C5F44">
        <w:t xml:space="preserve">Įrenginio įrengimo </w:t>
      </w:r>
      <w:r w:rsidR="005F5EE5">
        <w:t>d</w:t>
      </w:r>
      <w:r w:rsidRPr="002D72F3">
        <w:t>arbų atlikimui.</w:t>
      </w:r>
    </w:p>
    <w:p w14:paraId="4551CB1B" w14:textId="3CECF2B6" w:rsidR="002B359A" w:rsidRDefault="00783C41" w:rsidP="001D1DD0">
      <w:pPr>
        <w:pStyle w:val="Antrat2"/>
      </w:pPr>
      <w:r w:rsidRPr="00205D9D">
        <w:t xml:space="preserve">Pastebėtų </w:t>
      </w:r>
      <w:r w:rsidR="000C5F44">
        <w:t>Įrenginio įrengimo d</w:t>
      </w:r>
      <w:r w:rsidRPr="00205D9D">
        <w:t xml:space="preserve">arbų trūkumų ar defektų šalinimas neprailgina </w:t>
      </w:r>
      <w:r>
        <w:t>Pirkimo</w:t>
      </w:r>
      <w:r w:rsidRPr="00205D9D">
        <w:t xml:space="preserve"> sutartyje nustatyto galutinio </w:t>
      </w:r>
      <w:r w:rsidR="000C5F44">
        <w:t>Įrenginio įrengimo d</w:t>
      </w:r>
      <w:r w:rsidRPr="00205D9D">
        <w:t xml:space="preserve">arbų atlikimo termino. Visas pretenzijas UŽSAKOVAS pareiškia </w:t>
      </w:r>
      <w:r w:rsidR="000C5F44">
        <w:t>Įrenginio įrengimo d</w:t>
      </w:r>
      <w:r w:rsidRPr="00205D9D">
        <w:t xml:space="preserve">arbų priėmimo ir perdavimo momentu, o jeigu jis to nepadaro, tai vėlesnis UŽSAKOVO papildomų pretenzijų pareiškimas dėl akivaizdžių </w:t>
      </w:r>
      <w:r w:rsidR="000C5F44">
        <w:t>Įrenginio įrengimo d</w:t>
      </w:r>
      <w:r w:rsidRPr="00205D9D">
        <w:t xml:space="preserve">arbų trūkumų negali būti priežastis, kuria remiantis UŽSAKOVAS gali atsisakyti priimti </w:t>
      </w:r>
      <w:r w:rsidR="000C5F44">
        <w:t>Įrenginio įrengimo d</w:t>
      </w:r>
      <w:r w:rsidRPr="00205D9D">
        <w:t>arbus ir (ar) už juos nemokėti</w:t>
      </w:r>
      <w:r>
        <w:t>.</w:t>
      </w:r>
    </w:p>
    <w:p w14:paraId="7AD81637" w14:textId="5A55324F" w:rsidR="00636275" w:rsidRPr="00E131BA" w:rsidRDefault="00DB344B" w:rsidP="001D1DD0">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3EC88DDB" w:rsidR="00B953D9" w:rsidRPr="00407994" w:rsidRDefault="00060A06" w:rsidP="001D1DD0">
      <w:pPr>
        <w:pStyle w:val="Antrat2"/>
      </w:pPr>
      <w:r w:rsidRPr="001D7617">
        <w:rPr>
          <w:lang w:eastAsia="en-US"/>
        </w:rPr>
        <w:t xml:space="preserve">Jei UŽSAKOVAS sustabdo </w:t>
      </w:r>
      <w:r w:rsidR="000C5F44">
        <w:t>Įrenginio įrengimo d</w:t>
      </w:r>
      <w:r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1D7617">
        <w:rPr>
          <w:lang w:eastAsia="en-US"/>
        </w:rPr>
        <w:t xml:space="preserve">kaltės ir ne dėl aplinkybių, kurių atsiradimo rizika tenka </w:t>
      </w:r>
      <w:r w:rsidR="00A82B34">
        <w:rPr>
          <w:rStyle w:val="Antrat1Diagrama"/>
          <w:rFonts w:eastAsiaTheme="minorHAnsi"/>
          <w:b w:val="0"/>
          <w:szCs w:val="28"/>
        </w:rPr>
        <w:t>RANGOVUI</w:t>
      </w:r>
      <w:r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1D7617">
        <w:rPr>
          <w:lang w:eastAsia="en-US"/>
        </w:rPr>
        <w:t xml:space="preserve">gali rašytiniu pranešimu pareikalauti leidimo atnaujinti </w:t>
      </w:r>
      <w:r w:rsidR="000C5F44">
        <w:t>Įrenginio įrengimo d</w:t>
      </w:r>
      <w:r w:rsidRPr="001D7617">
        <w:rPr>
          <w:lang w:eastAsia="en-US"/>
        </w:rPr>
        <w:t xml:space="preserve">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1A1666E4" w:rsidR="00111A96"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111A96" w:rsidRPr="00205D9D">
        <w:t xml:space="preserve">turi teisę užbaigti </w:t>
      </w:r>
      <w:r w:rsidR="000C5F44">
        <w:t>Įrenginio įrengimo d</w:t>
      </w:r>
      <w:r w:rsidR="00111A96" w:rsidRPr="00205D9D">
        <w:t>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3657FEC1" w:rsidR="00DB19A6" w:rsidRPr="00B016C0"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8B5792" w:rsidRPr="008B5792">
        <w:t xml:space="preserve">atliktus </w:t>
      </w:r>
      <w:r w:rsidR="000C5F44">
        <w:t>Įrenginio įrengimo d</w:t>
      </w:r>
      <w:r w:rsidR="008B5792" w:rsidRPr="008B5792">
        <w:t>arbus</w:t>
      </w:r>
      <w:r w:rsidR="00DB19A6" w:rsidRPr="008B5792">
        <w:t xml:space="preserve"> sumokės Pirkimo sutartyje nustatyta tvarka.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Pr>
          <w:rStyle w:val="Antrat1Diagrama"/>
          <w:rFonts w:eastAsiaTheme="minorHAnsi"/>
          <w:b w:val="0"/>
          <w:szCs w:val="28"/>
        </w:rPr>
        <w:t>RANGOVUI</w:t>
      </w:r>
      <w:r w:rsidRPr="0026322A">
        <w:rPr>
          <w:rStyle w:val="Antrat1Diagrama"/>
          <w:rFonts w:eastAsiaTheme="minorHAnsi"/>
          <w:b w:val="0"/>
          <w:szCs w:val="28"/>
        </w:rPr>
        <w:t xml:space="preserve"> </w:t>
      </w:r>
      <w:r w:rsidR="00DB19A6" w:rsidRPr="00B016C0">
        <w:t xml:space="preserve">papildomai už šiame punkte nurodytas perleistas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1BC51F51" w:rsidR="003B0F66" w:rsidRPr="003B0F66" w:rsidRDefault="00877FBD" w:rsidP="001D1DD0">
      <w:pPr>
        <w:pStyle w:val="Antrat2"/>
      </w:pPr>
      <w:r w:rsidRPr="00E16F51">
        <w:rPr>
          <w:rFonts w:cs="Tahoma"/>
        </w:rPr>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B0F66" w:rsidRPr="00E16F51">
        <w:t xml:space="preserve">už tinkamai atliktus </w:t>
      </w:r>
      <w:r w:rsidR="000C5F44">
        <w:t xml:space="preserve">Įrenginio įrengimo </w:t>
      </w:r>
      <w:r w:rsidR="003B0F66" w:rsidRPr="00E16F51">
        <w:t>darbus</w:t>
      </w:r>
      <w:r w:rsidR="000C5F44">
        <w:t xml:space="preserve"> (įskaitant Projektavimo paslaugas)</w:t>
      </w:r>
      <w:r w:rsidR="003B0F66" w:rsidRPr="00E16F51">
        <w:t xml:space="preserve"> yra sumokama ne daugiau kaip 95 </w:t>
      </w:r>
      <w:r w:rsidR="003B0F66" w:rsidRPr="00E16F51">
        <w:rPr>
          <w:rFonts w:cs="Tahoma"/>
        </w:rPr>
        <w:t>%</w:t>
      </w:r>
      <w:r w:rsidR="003B0F66" w:rsidRPr="00E16F51">
        <w:t xml:space="preserve"> (devyniasdešimt penki procentai) atliktų </w:t>
      </w:r>
      <w:r w:rsidR="000C5F44">
        <w:t xml:space="preserve">Įrenginio įrengimo darbų ir Projektavimo paslaugų </w:t>
      </w:r>
      <w:r w:rsidR="003B0F66" w:rsidRPr="00E16F51">
        <w:t xml:space="preserve">kainos. Likusieji 5 </w:t>
      </w:r>
      <w:r w:rsidR="003B0F66" w:rsidRPr="00E16F51">
        <w:rPr>
          <w:rFonts w:cs="Tahoma"/>
        </w:rPr>
        <w:t>%</w:t>
      </w:r>
      <w:r w:rsidR="003B0F66" w:rsidRPr="00E16F51">
        <w:t xml:space="preserve"> (penki procentai) sumokami po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B0F66" w:rsidRPr="00E16F51">
        <w:t xml:space="preserve">atliktų </w:t>
      </w:r>
      <w:r w:rsidR="000C5F44">
        <w:t xml:space="preserve">Įrenginio įrengimo darbų ir Projektavimo paslaugų </w:t>
      </w:r>
      <w:r w:rsidR="003B0F66" w:rsidRPr="00E16F51">
        <w:t xml:space="preserve">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07911DF0" w:rsidR="003F52DF" w:rsidRDefault="000C5F44" w:rsidP="001D1DD0">
      <w:pPr>
        <w:pStyle w:val="Antrat2"/>
      </w:pPr>
      <w:r>
        <w:t xml:space="preserve">Įrenginio įrengimo darbų ir Projektavimo paslaugų </w:t>
      </w:r>
      <w:r w:rsidR="001D5683" w:rsidRPr="00E16F51">
        <w:t xml:space="preserve">perdavimas ir priėmimas atliekamas visiškai užbaigus </w:t>
      </w:r>
      <w:r>
        <w:t>Įrenginio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t>Įrenginio įrengimo</w:t>
      </w:r>
      <w:r w:rsidR="00EB6399">
        <w:t xml:space="preserve"> d</w:t>
      </w:r>
      <w:r w:rsidR="001D5683" w:rsidRPr="001D115A">
        <w:t xml:space="preserve">arbų pabaigos praneša UŽSAKOVUI raštu apie pasirengimą galutinai perduoti </w:t>
      </w:r>
      <w:r>
        <w:t xml:space="preserve">Įrenginio įrengimo </w:t>
      </w:r>
      <w:r w:rsidR="00EB6399">
        <w:t>d</w:t>
      </w:r>
      <w:r w:rsidR="001D5683" w:rsidRPr="001D115A">
        <w:t>arbus</w:t>
      </w:r>
      <w:r>
        <w:t xml:space="preserve"> ir Projektavimo paslaugas</w:t>
      </w:r>
      <w:r w:rsidR="001D5683" w:rsidRPr="001D115A">
        <w:t xml:space="preserve"> pateikdamas pasirašytą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D115A">
        <w:t xml:space="preserve">atliktų </w:t>
      </w:r>
      <w:r>
        <w:t>Įrenginio įrengimo d</w:t>
      </w:r>
      <w:r w:rsidRPr="001D115A">
        <w:t>arbų</w:t>
      </w:r>
      <w:r>
        <w:t xml:space="preserve"> ir Projektavimo paslaugų</w:t>
      </w:r>
      <w:r w:rsidRPr="001D115A">
        <w:t xml:space="preserve"> </w:t>
      </w:r>
      <w:r w:rsidR="001D5683" w:rsidRPr="001D115A">
        <w:t xml:space="preserve">perdavimo UŽSAKOVUI aktą. UŽSAKOVAS organizuoja galutinį </w:t>
      </w:r>
      <w:r>
        <w:t xml:space="preserve">Įrenginio įrengimo </w:t>
      </w:r>
      <w:r w:rsidR="00EB6399">
        <w:t>d</w:t>
      </w:r>
      <w:r w:rsidR="001D5683" w:rsidRPr="001D115A">
        <w:t xml:space="preserve">arbų </w:t>
      </w:r>
      <w:r>
        <w:t>ir Projektavimo paslaugų</w:t>
      </w:r>
      <w:r w:rsidRPr="001D115A">
        <w:t xml:space="preserve"> </w:t>
      </w:r>
      <w:r w:rsidR="001D5683" w:rsidRPr="001D115A">
        <w:t xml:space="preserve">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D5683" w:rsidRPr="00102713">
        <w:t xml:space="preserve">pranešimo gavimo dienos ir per kitas 5 (penkias) darbo dienas pasirašo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02713">
        <w:t>atliktų</w:t>
      </w:r>
      <w:r w:rsidR="00EB6399" w:rsidRPr="00EB6399">
        <w:t xml:space="preserve"> </w:t>
      </w:r>
      <w:r>
        <w:t xml:space="preserve">Įrenginio įrengimo </w:t>
      </w:r>
      <w:r w:rsidR="00EB6399">
        <w:t>d</w:t>
      </w:r>
      <w:r w:rsidR="001D5683" w:rsidRPr="00102713">
        <w:t xml:space="preserve">arbų </w:t>
      </w:r>
      <w:r>
        <w:t>ir Projektavimo paslaugų</w:t>
      </w:r>
      <w:r w:rsidRPr="001D115A">
        <w:t xml:space="preserve"> </w:t>
      </w:r>
      <w:r w:rsidR="001D5683" w:rsidRPr="00102713">
        <w:t xml:space="preserve">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w:t>
      </w:r>
      <w:r w:rsidR="001D5683" w:rsidRPr="00102713">
        <w:lastRenderedPageBreak/>
        <w:t xml:space="preserve">pareikalauja papildomos arba detalizuotos informacijos apie atliktus </w:t>
      </w:r>
      <w:r w:rsidR="008E2FF6">
        <w:t>ir Įrenginio įrengimo darbų ir Projektavimo paslaugų metu</w:t>
      </w:r>
      <w:r w:rsidR="001D5683" w:rsidRPr="00102713">
        <w:t xml:space="preserve"> naudotas medžiagas. Ištaisius </w:t>
      </w:r>
      <w:r w:rsidR="008E2FF6">
        <w:t xml:space="preserve">Įrenginio įrengimo darbų ir Projektavimo paslaugų </w:t>
      </w:r>
      <w:r w:rsidR="001D5683" w:rsidRPr="00102713">
        <w:t xml:space="preserve">defektus, </w:t>
      </w:r>
      <w:r w:rsidR="008E2FF6">
        <w:t>Įrenginio įrengimo darbai ir Projektavimo paslaugos</w:t>
      </w:r>
      <w:r w:rsidR="001D5683" w:rsidRPr="00102713">
        <w:t xml:space="preserve"> nedelsiant pakartotinai pateikiami priimti.</w:t>
      </w:r>
    </w:p>
    <w:p w14:paraId="4AF88E23" w14:textId="21094C21" w:rsidR="00220D8E" w:rsidRPr="00220D8E" w:rsidRDefault="00220D8E" w:rsidP="001D1DD0">
      <w:pPr>
        <w:pStyle w:val="Antrat2"/>
      </w:pPr>
      <w:r>
        <w:t xml:space="preserve">Užbaigęs </w:t>
      </w:r>
      <w:r w:rsidR="008E2FF6">
        <w:t>Įrenginio įrengimo darbus ir Projektavimo paslaugas</w:t>
      </w:r>
      <w:r>
        <w:t xml:space="preserve">, Rangovas </w:t>
      </w:r>
      <w:r w:rsidRPr="00220D8E">
        <w:t xml:space="preserve">60 mėn. nuo statybos užbaigimo dokumento pasirašymo dienos atlieka įrenginių aptarnavimą, profilaktinę techninę priežiūrą ir </w:t>
      </w:r>
      <w:r>
        <w:t>į</w:t>
      </w:r>
      <w:r w:rsidRPr="00220D8E">
        <w:t>rangos programinės įrangos techninį ir licencinį palaikymą. Įrangos programinės įrangos tech</w:t>
      </w:r>
      <w:r>
        <w:t>ni</w:t>
      </w:r>
      <w:r w:rsidRPr="00220D8E">
        <w:t>nio ir licencinio palaikymo metu užtikrinamas pataisymų ir naujų versijų pateikimas (atnaujinimas).</w:t>
      </w:r>
      <w:r>
        <w:t xml:space="preserve"> Už šias paslaugas UŽSAKOVAS moka Pirkimo sutartyje numatytą metinį mokestį. Mokestis mokamas už praėjusius mokestinius metus </w:t>
      </w:r>
      <w:r w:rsidR="007D63FD">
        <w:t>sekančių metų pradžioje, RANGOVUI pateikus PVM sąskaitą faktūrą.</w:t>
      </w:r>
    </w:p>
    <w:p w14:paraId="7F9A3BEB" w14:textId="13C3FD7F"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7E699539" w:rsidR="003F52DF" w:rsidRPr="002D72F3" w:rsidRDefault="003F52DF" w:rsidP="001D1DD0">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8E2FF6">
        <w:t>Įrenginio įrengimo darbai</w:t>
      </w:r>
      <w:r w:rsidRPr="002D72F3">
        <w:t xml:space="preserve"> neatitinka </w:t>
      </w:r>
      <w:r w:rsidR="00657C36">
        <w:t>Pirkimo</w:t>
      </w:r>
      <w:r w:rsidRPr="002D72F3">
        <w:t xml:space="preserve"> sutartyje ar jos prieduose nustatytų kokybės reikalavimų, naudotos prastesnės kokybės medžiagos, nukrypta nuo techninės specifikacijos ar </w:t>
      </w:r>
      <w:r w:rsidR="008E2FF6">
        <w:t>P</w:t>
      </w:r>
      <w:r w:rsidRPr="002D72F3">
        <w:t xml:space="preserve">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1D1DD0">
      <w:pPr>
        <w:pStyle w:val="Antrat2"/>
      </w:pPr>
      <w:r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savo sąskaita nepašalina nustatytų Statybos defektų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3A30CB18" w:rsidR="00127E04" w:rsidRPr="009B1A9F" w:rsidRDefault="003F52DF" w:rsidP="001D1DD0">
      <w:pPr>
        <w:pStyle w:val="Antrat2"/>
        <w:rPr>
          <w:color w:val="FF0000"/>
        </w:rPr>
      </w:pPr>
      <w:r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EB6399" w:rsidRPr="002D72F3">
        <w:t xml:space="preserve"> </w:t>
      </w:r>
      <w:r w:rsidR="00EB6399">
        <w:t>d</w:t>
      </w:r>
      <w:r w:rsidRPr="002D72F3">
        <w:t>arbų</w:t>
      </w:r>
      <w:r w:rsidR="00A414DA">
        <w:t xml:space="preserve"> ir Projektavimo paslaugų</w:t>
      </w:r>
      <w:r w:rsidRPr="002D72F3">
        <w:t xml:space="preserve"> perdavimo UŽSAKOVUI aktą</w:t>
      </w:r>
      <w:r w:rsidR="00143AF1" w:rsidRPr="002D72F3">
        <w:t xml:space="preserve"> </w:t>
      </w:r>
      <w:r w:rsidR="0092612D" w:rsidRPr="002D72F3">
        <w:t>ir</w:t>
      </w:r>
      <w:r w:rsidR="00143AF1"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00065B5B" w:rsidRPr="002D72F3">
        <w:t>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2D72F3">
        <w:t xml:space="preserve">perdavimo UŽSAKOVUI aktas bei kiti pagal </w:t>
      </w:r>
      <w:r w:rsidR="00D26529">
        <w:t>Pirkimo</w:t>
      </w:r>
      <w:r w:rsidRPr="002D72F3">
        <w:t xml:space="preserve"> sutartį numatyti dokumentai.</w:t>
      </w:r>
      <w:r w:rsidR="0082431D" w:rsidRPr="002D72F3">
        <w:t xml:space="preserve"> </w:t>
      </w:r>
    </w:p>
    <w:p w14:paraId="7DC58B97" w14:textId="44BF2363" w:rsidR="003078DB" w:rsidRPr="008B5792" w:rsidRDefault="003078DB" w:rsidP="001D1DD0">
      <w:pPr>
        <w:pStyle w:val="Antrat2"/>
      </w:pPr>
      <w:bookmarkStart w:id="4" w:name="_Ref69654189"/>
      <w:r w:rsidRPr="008B5792">
        <w:t xml:space="preserve">Apmokėjimas už </w:t>
      </w:r>
      <w:r w:rsidR="00A414DA">
        <w:t>Įrenginio įrengimo</w:t>
      </w:r>
      <w:r w:rsidR="00A414DA" w:rsidRPr="002D72F3">
        <w:t xml:space="preserve"> </w:t>
      </w:r>
      <w:r w:rsidR="00A414DA">
        <w:t>d</w:t>
      </w:r>
      <w:r w:rsidR="00A414DA" w:rsidRPr="002D72F3">
        <w:t>arb</w:t>
      </w:r>
      <w:r w:rsidR="00A414DA">
        <w:t>us ir Projektavimo paslaugas</w:t>
      </w:r>
      <w:r w:rsidR="00A414DA" w:rsidRPr="002D72F3">
        <w:t xml:space="preserve"> </w:t>
      </w:r>
      <w:r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8B5792">
        <w:t xml:space="preserve">UŽSAKOVUI 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pateikus visus šios Sutarties 1.1.</w:t>
      </w:r>
      <w:r w:rsidR="00080057">
        <w:t>9</w:t>
      </w:r>
      <w:r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pateikia įrodymus, patvirtinančius apie finansavimo iš trečiųjų šalių vėlavimą.</w:t>
      </w:r>
    </w:p>
    <w:p w14:paraId="7D1BEF16" w14:textId="1605E3FA" w:rsidR="00F93B38" w:rsidRPr="00F93B38" w:rsidRDefault="003078DB" w:rsidP="001D1DD0">
      <w:pPr>
        <w:pStyle w:val="Antrat2"/>
      </w:pPr>
      <w:r w:rsidRPr="00F93B38">
        <w:t xml:space="preserve">Už </w:t>
      </w:r>
      <w:r w:rsidR="00E04233" w:rsidRPr="00F93B38">
        <w:t>suteiktas</w:t>
      </w:r>
      <w:r w:rsidRPr="00F93B38">
        <w:t xml:space="preserve"> </w:t>
      </w:r>
      <w:r w:rsidR="00E04233" w:rsidRPr="00F93B38">
        <w:t xml:space="preserve">Projektavimo paslaugas ir atliktus </w:t>
      </w:r>
      <w:r w:rsidR="00AE7E9C" w:rsidRPr="00F93B38">
        <w:t>Įrangos įrengimo darbus</w:t>
      </w:r>
      <w:r w:rsidRPr="00F93B38">
        <w:t xml:space="preserve"> tarpiniai mokėjimai</w:t>
      </w:r>
      <w:r w:rsidR="008B5792" w:rsidRPr="00F93B38">
        <w:t xml:space="preserve"> neatliekami.</w:t>
      </w:r>
      <w:r w:rsidR="00AE7E9C" w:rsidRPr="00F93B38">
        <w:t xml:space="preserve"> Už </w:t>
      </w:r>
      <w:r w:rsidR="00F93B38" w:rsidRPr="00F93B38">
        <w:t>Aptarnavimo ir remonto paslaug</w:t>
      </w:r>
      <w:r w:rsidR="00F93B38">
        <w:t xml:space="preserve">as </w:t>
      </w:r>
      <w:r w:rsidR="00F93B38" w:rsidRPr="00F93B38">
        <w:t>UŽSAKOVAS moka Pirkimo sutartyje numatytą metinį mokestį. Mokestis mokamas už praėjusius mokestinius metus sekančių metų pradžioje, RANGOVUI pateikus PVM sąskaitą faktūrą. Apmokėjimas už Aptarnavimo ir remonto paslaug</w:t>
      </w:r>
      <w:r w:rsidR="00F93B38">
        <w:t xml:space="preserve">as </w:t>
      </w:r>
      <w:r w:rsidR="00F93B38" w:rsidRPr="00F93B38">
        <w:t xml:space="preserve">yra vykdomas per 30 (trisdešimt) kalendorinių dienų po RANGOVO </w:t>
      </w:r>
      <w:r w:rsidR="00F93B38">
        <w:t>PVM sąskaitos faktūros pateikimo dienos</w:t>
      </w:r>
      <w:r w:rsidR="00F93B38" w:rsidRPr="00F93B38">
        <w:t>.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RANGOVUI pateikia įrodymus, patvirtinančius apie finansavimo iš trečiųjų šalių vėlavimą.</w:t>
      </w:r>
    </w:p>
    <w:bookmarkEnd w:id="4"/>
    <w:p w14:paraId="59A5028E" w14:textId="7CD2E8DB" w:rsidR="005107CE" w:rsidRDefault="003F52DF" w:rsidP="001D1DD0">
      <w:pPr>
        <w:pStyle w:val="Antrat2"/>
      </w:pPr>
      <w:r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752B68">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subtiekimo sutartyje nustatytus reikalavimus.</w:t>
      </w:r>
    </w:p>
    <w:p w14:paraId="3BDEC5D8" w14:textId="569B15C9" w:rsidR="00BC1697" w:rsidRDefault="00BC1697" w:rsidP="00752B68">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rFonts w:eastAsiaTheme="minorHAnsi"/>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rFonts w:eastAsiaTheme="minorHAnsi"/>
          <w:b w:val="0"/>
          <w:szCs w:val="28"/>
        </w:rPr>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C1697">
        <w:t xml:space="preserve">pagal </w:t>
      </w:r>
      <w:r w:rsidR="00D26529">
        <w:t>Pirkimo</w:t>
      </w:r>
      <w:r w:rsidRPr="00BC1697">
        <w:t xml:space="preserve"> sutarties sąlygas ir tvarką. </w:t>
      </w:r>
      <w:r w:rsidR="00A82B34">
        <w:rPr>
          <w:rStyle w:val="Antrat1Diagrama"/>
          <w:rFonts w:eastAsiaTheme="minorHAnsi"/>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patvirtintų sąskaitų sumų.</w:t>
      </w:r>
    </w:p>
    <w:p w14:paraId="6C58D691" w14:textId="3A6DFEF9" w:rsidR="001F7838" w:rsidRDefault="001F7838" w:rsidP="00752B68">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752B68">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752B68">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752B68">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51213D">
        <w:t>sąskaita</w:t>
      </w:r>
      <w:r w:rsidR="005107CE">
        <w:t>.</w:t>
      </w:r>
    </w:p>
    <w:p w14:paraId="686B5DE2" w14:textId="77777777" w:rsidR="00585AC1" w:rsidRPr="00E16F51" w:rsidRDefault="00C30E42" w:rsidP="00752B68">
      <w:pPr>
        <w:pStyle w:val="Antrat2"/>
        <w:numPr>
          <w:ilvl w:val="2"/>
          <w:numId w:val="1"/>
        </w:numPr>
        <w:rPr>
          <w:rFonts w:cs="Tahoma"/>
          <w:szCs w:val="16"/>
        </w:rPr>
      </w:pPr>
      <w:r>
        <w:lastRenderedPageBreak/>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752B68">
      <w:pPr>
        <w:pStyle w:val="Antrat2"/>
        <w:numPr>
          <w:ilvl w:val="2"/>
          <w:numId w:val="1"/>
        </w:numPr>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E16F51">
        <w:t>raštu nurodytą banko sąskaitą</w:t>
      </w:r>
      <w:r w:rsidR="00482B45">
        <w:t xml:space="preserve"> </w:t>
      </w:r>
      <w:r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E16F51">
        <w:t>faktoringo sutarties pagrindu yra perleidęs trečiajam asmeniui (finansuotojui) savo piniginį reikalavimą, kylantį iš Pirkimo sutarties.</w:t>
      </w:r>
    </w:p>
    <w:p w14:paraId="6AA06773" w14:textId="10EE75E9" w:rsidR="003F52DF" w:rsidRPr="0055424D" w:rsidRDefault="004545C9" w:rsidP="00752B68">
      <w:pPr>
        <w:pStyle w:val="Antrat2"/>
        <w:numPr>
          <w:ilvl w:val="2"/>
          <w:numId w:val="1"/>
        </w:numPr>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pasirinktomis priemonėmis. Europos elektroninių sąskaitų faktūrų standarto neatitinkančios elektroninės sąskaitos faktūros gali būti teikiamos tik naudojantis informacinės sistemos „</w:t>
      </w:r>
      <w:r w:rsidR="005854D1">
        <w:t>SABIS</w:t>
      </w:r>
      <w:r w:rsidRPr="00084427">
        <w:t>“ priemonėmis. Perkančioji organizacija elektronines sąskaitas faktūras priima ir apdoroja naudodamasi informacinės sistemos „</w:t>
      </w:r>
      <w:r w:rsidR="005854D1">
        <w:t>SABIS</w:t>
      </w:r>
      <w:r w:rsidRPr="00084427">
        <w:t>“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517A06E8" w:rsidR="003F52DF" w:rsidRPr="00205D9D" w:rsidRDefault="00440D1E" w:rsidP="001D1DD0">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38DCA1A"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1D1DD0">
      <w:pPr>
        <w:pStyle w:val="Antrat2"/>
      </w:pPr>
      <w:r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Pr="00712633">
        <w:t>:</w:t>
      </w:r>
    </w:p>
    <w:p w14:paraId="20A6BFDD" w14:textId="28FAEC68" w:rsidR="00CB598D" w:rsidRPr="006A2092" w:rsidRDefault="003F52DF" w:rsidP="00752B68">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752B68">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752B68">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752B68">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752B68">
      <w:pPr>
        <w:pStyle w:val="Antrat2"/>
        <w:numPr>
          <w:ilvl w:val="2"/>
          <w:numId w:val="1"/>
        </w:numPr>
      </w:pPr>
      <w:r w:rsidRPr="006A2092">
        <w:t xml:space="preserve">atlygintų UŽSAKOVUI </w:t>
      </w:r>
      <w:r w:rsidR="00440D1E">
        <w:t>statybos rangos</w:t>
      </w:r>
      <w:r w:rsidR="00440D1E" w:rsidRPr="006A2092">
        <w:t xml:space="preserve"> d</w:t>
      </w:r>
      <w:r w:rsidRPr="006A2092">
        <w:t>arbų trūkumų šalinimo išlaidas.</w:t>
      </w:r>
    </w:p>
    <w:p w14:paraId="7BBCD0F0" w14:textId="77777777" w:rsidR="00E519BA" w:rsidRPr="00712633" w:rsidRDefault="00E519BA" w:rsidP="001D1DD0">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1D1DD0">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080057">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16FD4C98" w:rsidR="00DC1B8A" w:rsidRPr="001D1DD0" w:rsidRDefault="00DC1B8A" w:rsidP="00752B68">
      <w:pPr>
        <w:spacing w:after="0"/>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w:t>
      </w:r>
      <w:r w:rsidR="00354634" w:rsidRPr="00FD3903">
        <w:rPr>
          <w:highlight w:val="lightGray"/>
        </w:rPr>
        <w:t xml:space="preserve">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nuo Pirkimo sutarties pasirašymo</w:t>
      </w:r>
      <w:r w:rsidR="00354634">
        <w:rPr>
          <w:rFonts w:cs="Tahoma"/>
          <w:szCs w:val="16"/>
          <w:highlight w:val="lightGray"/>
        </w:rPr>
        <w:t xml:space="preserve">, </w:t>
      </w:r>
      <w:r w:rsidRPr="00FD3903">
        <w:rPr>
          <w:rFonts w:cs="Tahoma"/>
          <w:szCs w:val="16"/>
          <w:highlight w:val="lightGray"/>
        </w:rPr>
        <w:t xml:space="preserve">privalo pateikti </w:t>
      </w:r>
      <w:r w:rsidR="0074667C" w:rsidRPr="00FD3903">
        <w:rPr>
          <w:rFonts w:cs="Tahoma"/>
          <w:szCs w:val="16"/>
          <w:highlight w:val="lightGray"/>
        </w:rPr>
        <w:t>UŽSAKOVUI</w:t>
      </w:r>
      <w:r w:rsidRPr="00FD3903">
        <w:rPr>
          <w:rFonts w:cs="Tahoma"/>
          <w:szCs w:val="16"/>
          <w:highlight w:val="lightGray"/>
        </w:rPr>
        <w:t xml:space="preserve"> Pirkimo sutarties įvykdymo </w:t>
      </w:r>
      <w:r w:rsidRPr="001D1DD0">
        <w:rPr>
          <w:rFonts w:cs="Tahoma"/>
          <w:szCs w:val="16"/>
          <w:highlight w:val="lightGray"/>
        </w:rPr>
        <w:t>užtikrinimą Lietuvoje ar užsienyje  registruoto banko garantiją ar draudimo bendrovės laidavimo</w:t>
      </w:r>
      <w:ins w:id="5" w:author="Ramūnas Valiulis" w:date="2025-05-19T11:44:00Z" w16du:dateUtc="2025-05-19T08:44:00Z">
        <w:r w:rsidR="00FC4F5D">
          <w:rPr>
            <w:rFonts w:cs="Tahoma"/>
            <w:szCs w:val="16"/>
            <w:highlight w:val="lightGray"/>
          </w:rPr>
          <w:t xml:space="preserve"> draudimo</w:t>
        </w:r>
      </w:ins>
      <w:r w:rsidRPr="001D1DD0">
        <w:rPr>
          <w:rFonts w:cs="Tahoma"/>
          <w:szCs w:val="16"/>
          <w:highlight w:val="lightGray"/>
        </w:rPr>
        <w:t xml:space="preserve"> raštą su polisu</w:t>
      </w:r>
      <w:r w:rsidR="00B9151C" w:rsidRPr="001D1DD0">
        <w:rPr>
          <w:rFonts w:cs="Tahoma"/>
          <w:szCs w:val="16"/>
          <w:highlight w:val="lightGray"/>
        </w:rPr>
        <w:t xml:space="preserve"> </w:t>
      </w:r>
      <w:r w:rsidR="00B9151C" w:rsidRPr="00752B68">
        <w:rPr>
          <w:rFonts w:cs="Tahoma"/>
          <w:szCs w:val="16"/>
          <w:highlight w:val="lightGray"/>
        </w:rPr>
        <w:t xml:space="preserve">(kartu su mokėjimo patvirtinimu), </w:t>
      </w:r>
      <w:r w:rsidRPr="001D1DD0">
        <w:rPr>
          <w:rFonts w:cs="Tahoma"/>
          <w:szCs w:val="16"/>
          <w:highlight w:val="lightGray"/>
        </w:rPr>
        <w:t xml:space="preserve">sumai ne mažesnei nei </w:t>
      </w:r>
      <w:r w:rsidR="005F6538" w:rsidRPr="001D1DD0">
        <w:rPr>
          <w:rFonts w:cs="Tahoma"/>
          <w:szCs w:val="16"/>
          <w:highlight w:val="lightGray"/>
        </w:rPr>
        <w:t>5 (penki) procentai</w:t>
      </w:r>
      <w:r w:rsidR="009F70C9" w:rsidRPr="001D1DD0">
        <w:rPr>
          <w:rFonts w:cs="Tahoma"/>
          <w:szCs w:val="16"/>
          <w:highlight w:val="lightGray"/>
        </w:rPr>
        <w:t xml:space="preserve"> </w:t>
      </w:r>
      <w:r w:rsidR="00163928" w:rsidRPr="001D1DD0">
        <w:rPr>
          <w:rFonts w:cs="Tahoma"/>
          <w:szCs w:val="16"/>
          <w:highlight w:val="lightGray"/>
        </w:rPr>
        <w:t>P</w:t>
      </w:r>
      <w:r w:rsidRPr="001D1DD0">
        <w:rPr>
          <w:rFonts w:cs="Tahoma"/>
          <w:szCs w:val="16"/>
          <w:highlight w:val="lightGray"/>
        </w:rPr>
        <w:t xml:space="preserve">radinės Pirkimo sutarties vertės be PVM.  </w:t>
      </w:r>
      <w:r w:rsidR="00B9151C" w:rsidRPr="001D1DD0">
        <w:rPr>
          <w:rFonts w:cs="Tahoma"/>
          <w:szCs w:val="16"/>
          <w:highlight w:val="lightGray"/>
        </w:rPr>
        <w:t xml:space="preserve">Kartu su </w:t>
      </w:r>
      <w:r w:rsidRPr="001D1DD0">
        <w:rPr>
          <w:rFonts w:cs="Tahoma"/>
          <w:szCs w:val="16"/>
          <w:highlight w:val="lightGray"/>
        </w:rPr>
        <w:t xml:space="preserve">Pirkimo sutarties įvykdymo užtikrinimas turi būti besąlyginis ir neatšaukiamas bei galioti ne trumpiau kaip iki 30 (trisdešimtos) kalendorinės dienos, po Pirkimo sutartyje numatyto, vėliausio </w:t>
      </w:r>
      <w:r w:rsidR="00354634" w:rsidRPr="001D1DD0">
        <w:rPr>
          <w:rFonts w:cs="Tahoma"/>
          <w:szCs w:val="16"/>
          <w:highlight w:val="lightGray"/>
        </w:rPr>
        <w:t xml:space="preserve">Projektavimo paslaugų ir </w:t>
      </w:r>
      <w:r w:rsidR="0085678C" w:rsidRPr="001D1DD0">
        <w:rPr>
          <w:rFonts w:cs="Tahoma"/>
          <w:szCs w:val="16"/>
          <w:highlight w:val="lightGray"/>
        </w:rPr>
        <w:t>Įrangos įrengimo darbų</w:t>
      </w:r>
      <w:r w:rsidRPr="001D1DD0">
        <w:rPr>
          <w:rFonts w:cs="Tahoma"/>
          <w:szCs w:val="16"/>
          <w:highlight w:val="lightGray"/>
        </w:rPr>
        <w:t xml:space="preserve"> termino pabaigos.</w:t>
      </w:r>
      <w:r w:rsidR="00354634" w:rsidRPr="001D1DD0">
        <w:rPr>
          <w:rFonts w:cs="Tahoma"/>
          <w:szCs w:val="16"/>
          <w:highlight w:val="lightGray"/>
        </w:rPr>
        <w:t xml:space="preserve"> Aptarnavimo ir remonto paslaugų </w:t>
      </w:r>
      <w:r w:rsidR="00080057" w:rsidRPr="00875E50">
        <w:rPr>
          <w:rStyle w:val="cf01"/>
          <w:rFonts w:ascii="Tahoma" w:hAnsi="Tahoma" w:cs="Tahoma"/>
          <w:sz w:val="16"/>
          <w:szCs w:val="16"/>
        </w:rPr>
        <w:t>įvykdymo užtikrinimui nėra taikomos šio punkto nuostatos</w:t>
      </w:r>
      <w:r w:rsidR="00354634" w:rsidRPr="001D1DD0">
        <w:rPr>
          <w:rFonts w:cs="Tahoma"/>
          <w:szCs w:val="16"/>
          <w:highlight w:val="lightGray"/>
        </w:rPr>
        <w:t>.</w:t>
      </w:r>
    </w:p>
    <w:p w14:paraId="1476CFA3" w14:textId="5493EE92" w:rsidR="00DC1B8A" w:rsidRPr="001D1DD0" w:rsidRDefault="00DC1B8A" w:rsidP="00752B68">
      <w:pPr>
        <w:pStyle w:val="Antrat2"/>
        <w:numPr>
          <w:ilvl w:val="1"/>
          <w:numId w:val="7"/>
        </w:numPr>
        <w:ind w:left="0"/>
        <w:rPr>
          <w:highlight w:val="lightGray"/>
        </w:rPr>
      </w:pPr>
      <w:r w:rsidRPr="001D1DD0">
        <w:rPr>
          <w:rFonts w:cs="Tahoma"/>
          <w:szCs w:val="16"/>
          <w:highlight w:val="lightGray"/>
        </w:rPr>
        <w:t xml:space="preserve">Jei Pirkimo sutarties įvykdymo užtikrinimo dokumentą išdavęs juridinis asmuo negali įvykdyti savo įsipareigojimų, </w:t>
      </w:r>
      <w:r w:rsidR="0074667C" w:rsidRPr="001D1DD0">
        <w:rPr>
          <w:rFonts w:cs="Tahoma"/>
          <w:szCs w:val="16"/>
          <w:highlight w:val="lightGray"/>
        </w:rPr>
        <w:t>UŽSAKOVAS</w:t>
      </w:r>
      <w:r w:rsidR="0074667C" w:rsidRPr="001D1DD0">
        <w:rPr>
          <w:highlight w:val="lightGray"/>
        </w:rPr>
        <w:t xml:space="preserve"> </w:t>
      </w:r>
      <w:r w:rsidRPr="001D1DD0">
        <w:rPr>
          <w:highlight w:val="lightGray"/>
        </w:rPr>
        <w:t xml:space="preserve">raštu pareikalauja </w:t>
      </w:r>
      <w:r w:rsidR="00A82B34" w:rsidRPr="001D1DD0">
        <w:rPr>
          <w:rStyle w:val="Antrat1Diagrama"/>
          <w:rFonts w:eastAsiaTheme="minorHAnsi"/>
          <w:b w:val="0"/>
          <w:szCs w:val="28"/>
          <w:highlight w:val="lightGray"/>
        </w:rPr>
        <w:t xml:space="preserve">RANGOVO </w:t>
      </w:r>
      <w:r w:rsidRPr="001D1DD0">
        <w:rPr>
          <w:highlight w:val="lightGray"/>
        </w:rPr>
        <w:t xml:space="preserve">per 5 (penkias) darbo dienas pateikti naują užtikrinimo dokumentą tomis pačiomis sąlygomis kaip ir ankstesnysis. Jei </w:t>
      </w:r>
      <w:r w:rsidR="00A82B34" w:rsidRPr="001D1DD0">
        <w:rPr>
          <w:rStyle w:val="Antrat1Diagrama"/>
          <w:rFonts w:eastAsiaTheme="minorHAnsi"/>
          <w:b w:val="0"/>
          <w:szCs w:val="28"/>
          <w:highlight w:val="lightGray"/>
        </w:rPr>
        <w:t xml:space="preserve">RANGOVAS </w:t>
      </w:r>
      <w:r w:rsidRPr="001D1DD0">
        <w:rPr>
          <w:highlight w:val="lightGray"/>
        </w:rPr>
        <w:t xml:space="preserve">nurodytu atveju nepasirūpina Pirkimo sutarties įvykdymo užtikrinimu, jam tenka prievolė atlyginti užtikrinimo sumą </w:t>
      </w:r>
      <w:r w:rsidR="0074667C" w:rsidRPr="001D1DD0">
        <w:rPr>
          <w:highlight w:val="lightGray"/>
        </w:rPr>
        <w:t xml:space="preserve">UŽSAKOVUI </w:t>
      </w:r>
      <w:r w:rsidRPr="001D1DD0">
        <w:rPr>
          <w:highlight w:val="lightGray"/>
        </w:rPr>
        <w:t xml:space="preserve">Pirkimo sutarties neįvykdymo (nutraukimo dėl </w:t>
      </w:r>
      <w:r w:rsidR="00A82B34" w:rsidRPr="001D1DD0">
        <w:rPr>
          <w:rStyle w:val="Antrat1Diagrama"/>
          <w:rFonts w:eastAsiaTheme="minorHAnsi"/>
          <w:b w:val="0"/>
          <w:szCs w:val="28"/>
          <w:highlight w:val="lightGray"/>
        </w:rPr>
        <w:t xml:space="preserve">RANGOVO </w:t>
      </w:r>
      <w:r w:rsidRPr="001D1DD0">
        <w:rPr>
          <w:highlight w:val="lightGray"/>
        </w:rPr>
        <w:t>kaltės) atveju.</w:t>
      </w:r>
    </w:p>
    <w:p w14:paraId="2D085305" w14:textId="07660F8C" w:rsidR="00DC1B8A" w:rsidRPr="00FD3903" w:rsidRDefault="00DC1B8A" w:rsidP="00752B68">
      <w:pPr>
        <w:pStyle w:val="Antrat2"/>
        <w:rPr>
          <w:highlight w:val="lightGray"/>
        </w:rPr>
      </w:pPr>
      <w:r w:rsidRPr="00FD3903">
        <w:rPr>
          <w:highlight w:val="lightGray"/>
        </w:rPr>
        <w:t xml:space="preserve">Jei </w:t>
      </w:r>
      <w:r w:rsidR="00A82B34" w:rsidRPr="00FD3903">
        <w:rPr>
          <w:rStyle w:val="Antrat1Diagrama"/>
          <w:rFonts w:eastAsiaTheme="minorHAnsi"/>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rFonts w:eastAsiaTheme="minorHAnsi"/>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rFonts w:eastAsiaTheme="minorHAnsi"/>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rFonts w:eastAsiaTheme="minorHAnsi"/>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75A4E94E"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rFonts w:eastAsiaTheme="minorHAnsi"/>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 xml:space="preserve">įvykdė visus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sutartinius įsipareigojimus arba tapo nebereikalingas dėl kitų priežasčių.</w:t>
      </w:r>
    </w:p>
    <w:p w14:paraId="5CBD36D4" w14:textId="3B244309"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rFonts w:eastAsiaTheme="minorHAnsi"/>
          <w:b w:val="0"/>
          <w:szCs w:val="28"/>
          <w:highlight w:val="lightGray"/>
        </w:rPr>
        <w:t>RANGOVAS</w:t>
      </w:r>
      <w:r w:rsidRPr="00FD3903">
        <w:rPr>
          <w:highlight w:val="lightGray"/>
        </w:rPr>
        <w:t xml:space="preserve">, 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w:t>
      </w:r>
      <w:r w:rsidRPr="00FD3903">
        <w:rPr>
          <w:highlight w:val="lightGray"/>
        </w:rPr>
        <w:t xml:space="preserve">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6A7B24">
        <w:rPr>
          <w:rFonts w:cs="Tahoma"/>
          <w:szCs w:val="16"/>
          <w:highlight w:val="lightGray"/>
        </w:rPr>
        <w:t>5 (penki) procentai</w:t>
      </w:r>
      <w:r w:rsidR="006A7B24" w:rsidRPr="00FD3903">
        <w:rPr>
          <w:rFonts w:cs="Tahoma"/>
          <w:szCs w:val="16"/>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rFonts w:eastAsiaTheme="minorHAnsi"/>
          <w:b w:val="0"/>
          <w:szCs w:val="28"/>
          <w:highlight w:val="lightGray"/>
        </w:rPr>
        <w:t xml:space="preserve">RANGOVUI </w:t>
      </w:r>
      <w:r w:rsidRPr="00FD3903">
        <w:rPr>
          <w:highlight w:val="lightGray"/>
        </w:rPr>
        <w:t xml:space="preserve">tik tinkamai įvykdžius </w:t>
      </w:r>
      <w:r w:rsidR="00354634">
        <w:rPr>
          <w:rFonts w:cs="Tahoma"/>
          <w:szCs w:val="16"/>
          <w:highlight w:val="lightGray"/>
        </w:rPr>
        <w:t xml:space="preserve">Projektavimo paslaugas ir Įrangos įrengimo darbus </w:t>
      </w:r>
      <w:r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Pr="00FD3903">
        <w:rPr>
          <w:highlight w:val="lightGray"/>
        </w:rPr>
        <w:t xml:space="preserve">neįvykdžius savo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77777777" w:rsidR="003F52DF" w:rsidRPr="00205D9D" w:rsidRDefault="003F52DF" w:rsidP="001D1DD0">
      <w:pPr>
        <w:pStyle w:val="Antrat2"/>
      </w:pPr>
      <w:r w:rsidRPr="00205D9D">
        <w:t>UŽSAKOVAS turi teisę:</w:t>
      </w:r>
    </w:p>
    <w:p w14:paraId="76FAC33A" w14:textId="18FDB3FC" w:rsidR="000E0C6A" w:rsidRPr="004A27BB" w:rsidRDefault="003F52DF" w:rsidP="00752B68">
      <w:pPr>
        <w:pStyle w:val="Antrat2"/>
        <w:numPr>
          <w:ilvl w:val="2"/>
          <w:numId w:val="1"/>
        </w:numPr>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 xml:space="preserve">statybos rangos </w:t>
      </w:r>
      <w:r w:rsidR="00A04687" w:rsidRPr="006C344F">
        <w:lastRenderedPageBreak/>
        <w:t>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rsidP="00752B68">
      <w:pPr>
        <w:pStyle w:val="Antrat2"/>
        <w:numPr>
          <w:ilvl w:val="2"/>
          <w:numId w:val="1"/>
        </w:numPr>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222B9016" w:rsidR="0039438F" w:rsidRPr="004A27BB" w:rsidRDefault="003F52DF"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arbų defektus, atsiradusius per garantinį laikotarpį</w:t>
      </w:r>
      <w:r w:rsidR="004C2070" w:rsidRPr="004A27BB">
        <w:t>.</w:t>
      </w:r>
    </w:p>
    <w:p w14:paraId="0D4DEBA2" w14:textId="3B654B9F" w:rsidR="00B76390" w:rsidRPr="00A414DA" w:rsidRDefault="00B76390" w:rsidP="00752B68">
      <w:pPr>
        <w:pStyle w:val="Antrat2"/>
        <w:numPr>
          <w:ilvl w:val="2"/>
          <w:numId w:val="1"/>
        </w:numPr>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  </w:t>
      </w:r>
    </w:p>
    <w:p w14:paraId="4DD12372" w14:textId="17BE7197" w:rsidR="004655D1" w:rsidRDefault="004655D1" w:rsidP="00752B68">
      <w:pPr>
        <w:pStyle w:val="Antrat2"/>
        <w:numPr>
          <w:ilvl w:val="2"/>
          <w:numId w:val="1"/>
        </w:numPr>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Tiekėjo pakeisti, vykdant</w:t>
      </w:r>
      <w:r w:rsidRPr="00FD3903">
        <w:rPr>
          <w:rFonts w:cs="Tahoma"/>
          <w:szCs w:val="16"/>
          <w:lang w:val="en-GB"/>
        </w:rPr>
        <w:t xml:space="preserve"> Darbus naudojamas medžiagas, įrenginius į atitinkančias. </w:t>
      </w:r>
    </w:p>
    <w:p w14:paraId="00186E00" w14:textId="0F1D4357" w:rsidR="00E53629" w:rsidRPr="00E53629" w:rsidRDefault="00E53629" w:rsidP="00752B68">
      <w:pPr>
        <w:pStyle w:val="Antrat2"/>
        <w:numPr>
          <w:ilvl w:val="2"/>
          <w:numId w:val="1"/>
        </w:numPr>
        <w:rPr>
          <w:lang w:val="en-GB"/>
        </w:rPr>
      </w:pPr>
      <w:r>
        <w:rPr>
          <w:lang w:val="en-GB"/>
        </w:rPr>
        <w:t>Pirkimo s</w:t>
      </w:r>
      <w:r w:rsidRPr="00E53629">
        <w:rPr>
          <w:lang w:val="en-GB"/>
        </w:rPr>
        <w:t xml:space="preserve">utarties vykdymo metu, siekdamas įsitikinti, kad </w:t>
      </w:r>
      <w:r>
        <w:rPr>
          <w:lang w:val="en-GB"/>
        </w:rPr>
        <w:t>RANGOVAS</w:t>
      </w:r>
      <w:r w:rsidRPr="00E53629">
        <w:rPr>
          <w:lang w:val="en-GB"/>
        </w:rPr>
        <w:t xml:space="preserve"> laikosi </w:t>
      </w:r>
      <w:r>
        <w:rPr>
          <w:lang w:val="en-GB"/>
        </w:rPr>
        <w:t>Pirkimo s</w:t>
      </w:r>
      <w:r w:rsidRPr="00E53629">
        <w:rPr>
          <w:lang w:val="en-GB"/>
        </w:rPr>
        <w:t xml:space="preserve">utarties </w:t>
      </w:r>
      <w:r>
        <w:rPr>
          <w:lang w:val="en-GB"/>
        </w:rPr>
        <w:t>16.8</w:t>
      </w:r>
      <w:r w:rsidRPr="00E53629">
        <w:rPr>
          <w:lang w:val="en-GB"/>
        </w:rPr>
        <w:t xml:space="preserve"> punkte nurodytų reikalavimų, bet kuriuo </w:t>
      </w:r>
      <w:r>
        <w:rPr>
          <w:lang w:val="en-GB"/>
        </w:rPr>
        <w:t>Pirkimo s</w:t>
      </w:r>
      <w:r w:rsidRPr="00E53629">
        <w:rPr>
          <w:lang w:val="en-GB"/>
        </w:rPr>
        <w:t xml:space="preserve">utarties vykdymo metu gali prašyti </w:t>
      </w:r>
      <w:r>
        <w:rPr>
          <w:lang w:val="en-GB"/>
        </w:rPr>
        <w:t>RANGOVO</w:t>
      </w:r>
      <w:r w:rsidRPr="00E53629">
        <w:rPr>
          <w:lang w:val="en-GB"/>
        </w:rPr>
        <w:t xml:space="preserve"> pateikti atitinimą įrodančius dokumentus</w:t>
      </w:r>
      <w:r>
        <w:rPr>
          <w:lang w:val="en-GB"/>
        </w:rPr>
        <w:t>;</w:t>
      </w:r>
    </w:p>
    <w:p w14:paraId="7E7DD13E" w14:textId="77777777" w:rsidR="003F52DF" w:rsidRPr="00205D9D" w:rsidRDefault="003F52DF" w:rsidP="001D1DD0">
      <w:pPr>
        <w:pStyle w:val="Antrat2"/>
      </w:pPr>
      <w:r w:rsidRPr="00205D9D">
        <w:t>UŽSAKOVAS įsipareigoja:</w:t>
      </w:r>
    </w:p>
    <w:p w14:paraId="3BD13999" w14:textId="23F89771" w:rsidR="003F52DF" w:rsidRPr="004A27BB" w:rsidRDefault="003F52DF" w:rsidP="00752B68">
      <w:pPr>
        <w:pStyle w:val="Antrat2"/>
        <w:numPr>
          <w:ilvl w:val="2"/>
          <w:numId w:val="1"/>
        </w:numPr>
      </w:pPr>
      <w:r w:rsidRPr="00057827">
        <w:t xml:space="preserve">per </w:t>
      </w:r>
      <w:r w:rsidR="00C920AA" w:rsidRPr="00057827">
        <w:t>5</w:t>
      </w:r>
      <w:r w:rsidRPr="00057827">
        <w:t xml:space="preserve"> (</w:t>
      </w:r>
      <w:r w:rsidR="00C920AA" w:rsidRPr="00057827">
        <w:t>penkias) darbo dienas</w:t>
      </w:r>
      <w:r w:rsidRPr="00057827">
        <w:t xml:space="preserve"> po rašytinio </w:t>
      </w:r>
      <w:r w:rsidR="00A82B34" w:rsidRPr="00057827">
        <w:rPr>
          <w:rStyle w:val="Antrat1Diagrama"/>
          <w:rFonts w:eastAsiaTheme="minorHAnsi"/>
          <w:b w:val="0"/>
          <w:szCs w:val="28"/>
        </w:rPr>
        <w:t xml:space="preserve">RANGOVO </w:t>
      </w:r>
      <w:r w:rsidRPr="00057827">
        <w:t>prašymo gavimo pateikti pastarajam visus sutikimus, įgaliojimus ir (ar) kitus</w:t>
      </w:r>
      <w:r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galėtų veikti kaip UŽSAKOVO įgaliotas asmuo visose kompetentingose institucijose ta apimtimi, kiek tai susiję su visais Darbais;</w:t>
      </w:r>
    </w:p>
    <w:p w14:paraId="649B8902" w14:textId="391D6294" w:rsidR="003F52DF" w:rsidRPr="004A27BB" w:rsidRDefault="003F52DF" w:rsidP="00752B68">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370664DE" w:rsidR="00FD5EF8" w:rsidRPr="004A27BB" w:rsidRDefault="00FD5EF8" w:rsidP="00752B68">
      <w:pPr>
        <w:pStyle w:val="Antrat2"/>
        <w:numPr>
          <w:ilvl w:val="2"/>
          <w:numId w:val="1"/>
        </w:numPr>
      </w:pPr>
      <w:r w:rsidRPr="004A27BB">
        <w:t xml:space="preserve">organizuoti </w:t>
      </w:r>
      <w:r w:rsidR="00A90DD3">
        <w:t>P</w:t>
      </w:r>
      <w:r w:rsidRPr="004A27BB">
        <w:t>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476DA7BA" w:rsidR="00FD5EF8" w:rsidRPr="004A27BB" w:rsidRDefault="00FD5EF8" w:rsidP="00752B68">
      <w:pPr>
        <w:pStyle w:val="Antrat2"/>
        <w:numPr>
          <w:ilvl w:val="2"/>
          <w:numId w:val="1"/>
        </w:numPr>
      </w:pPr>
      <w:r w:rsidRPr="004A27BB">
        <w:t xml:space="preserve">bendradarbiauti su </w:t>
      </w:r>
      <w:r w:rsidR="00917D28">
        <w:rPr>
          <w:rStyle w:val="Antrat1Diagrama"/>
          <w:rFonts w:eastAsiaTheme="minorHAnsi"/>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507AB75E" w:rsidR="003F52DF" w:rsidRPr="004A27BB" w:rsidRDefault="003F52DF" w:rsidP="00752B68">
      <w:pPr>
        <w:pStyle w:val="Antrat2"/>
        <w:numPr>
          <w:ilvl w:val="2"/>
          <w:numId w:val="1"/>
        </w:numPr>
      </w:pPr>
      <w:r w:rsidRPr="004A27BB">
        <w:t xml:space="preserve">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4FF102EF" w:rsidR="003F52DF" w:rsidRPr="004A27BB" w:rsidRDefault="003F52DF" w:rsidP="00752B68">
      <w:pPr>
        <w:pStyle w:val="Antrat2"/>
        <w:numPr>
          <w:ilvl w:val="2"/>
          <w:numId w:val="1"/>
        </w:numPr>
      </w:pPr>
      <w:r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17D9B9E0" w:rsidR="003F52DF" w:rsidRPr="004A27BB" w:rsidRDefault="003F52DF" w:rsidP="00752B68">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rFonts w:eastAsiaTheme="minorHAnsi"/>
          <w:b w:val="0"/>
          <w:szCs w:val="28"/>
        </w:rPr>
        <w:t>RANGOVUI</w:t>
      </w:r>
      <w:r w:rsidRPr="004A27BB">
        <w:t>. Techniniu prižiūrėtoju UŽSAKOVAS gali skirti savo atsakingą darbuotoją arba tam tikslui samdyti kitą fizinį ar juridinį asmenį;</w:t>
      </w:r>
    </w:p>
    <w:p w14:paraId="4DD408BE" w14:textId="41AD0861" w:rsidR="003F52DF" w:rsidRPr="004A27BB" w:rsidRDefault="003F52DF" w:rsidP="00752B68">
      <w:pPr>
        <w:pStyle w:val="Antrat2"/>
        <w:numPr>
          <w:ilvl w:val="2"/>
          <w:numId w:val="1"/>
        </w:numPr>
      </w:pPr>
      <w:r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ir objekto, kuriame atliekami Darbai, savininkų bei naudotojų kylančias problemas, klausimus;</w:t>
      </w:r>
    </w:p>
    <w:p w14:paraId="5A603158" w14:textId="27D21E34" w:rsidR="004E1306" w:rsidRPr="004A27BB" w:rsidRDefault="00ED295A" w:rsidP="00752B68">
      <w:pPr>
        <w:pStyle w:val="Antrat2"/>
        <w:numPr>
          <w:ilvl w:val="2"/>
          <w:numId w:val="1"/>
        </w:numPr>
      </w:pPr>
      <w:r>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07541339" w:rsidR="009A50FA" w:rsidRPr="004A27BB" w:rsidRDefault="004E1306" w:rsidP="00752B68">
      <w:pPr>
        <w:pStyle w:val="Antrat2"/>
        <w:numPr>
          <w:ilvl w:val="2"/>
          <w:numId w:val="1"/>
        </w:numPr>
      </w:pPr>
      <w:r w:rsidRPr="004A27BB">
        <w:t xml:space="preserve"> </w:t>
      </w:r>
      <w:r w:rsidR="009A50FA" w:rsidRPr="004A27BB">
        <w:t xml:space="preserve">per 3 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1EE483AE" w:rsidR="00703EA1" w:rsidRPr="004A27BB" w:rsidRDefault="003F52DF" w:rsidP="00752B68">
      <w:pPr>
        <w:pStyle w:val="Antrat2"/>
        <w:numPr>
          <w:ilvl w:val="2"/>
          <w:numId w:val="1"/>
        </w:numPr>
      </w:pPr>
      <w:r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50CB2ACF" w:rsidR="00703EA1" w:rsidRPr="004A02E6" w:rsidRDefault="00703EA1" w:rsidP="00752B68">
      <w:pPr>
        <w:pStyle w:val="Antrat2"/>
        <w:numPr>
          <w:ilvl w:val="2"/>
          <w:numId w:val="1"/>
        </w:numPr>
      </w:pPr>
      <w:r w:rsidRPr="004A02E6">
        <w:t>apmokėti už statybą leidžiančio dokumento</w:t>
      </w:r>
      <w:r w:rsidRPr="004A02E6">
        <w:rPr>
          <w:rStyle w:val="Antrat1Diagrama"/>
          <w:rFonts w:eastAsiaTheme="minorHAnsi"/>
          <w:b w:val="0"/>
          <w:szCs w:val="28"/>
        </w:rPr>
        <w:t xml:space="preserve"> išdavimą.</w:t>
      </w:r>
    </w:p>
    <w:p w14:paraId="0556402B" w14:textId="22223A18"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turi teisę:</w:t>
      </w:r>
    </w:p>
    <w:p w14:paraId="58E87043" w14:textId="400E9540" w:rsidR="003F52DF" w:rsidRPr="004A27BB" w:rsidRDefault="003F52DF" w:rsidP="00752B68">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(Rangovo) teisėmis;</w:t>
      </w:r>
    </w:p>
    <w:p w14:paraId="60EE450E" w14:textId="604EBBEC" w:rsidR="0009259E" w:rsidRDefault="00A82297" w:rsidP="00752B68">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1FC6DC60" w:rsidR="003F52DF" w:rsidRDefault="0009259E" w:rsidP="00752B68">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55C582EB" w:rsidR="003F52DF" w:rsidRPr="009D462E" w:rsidRDefault="003F52DF" w:rsidP="00752B68">
      <w:pPr>
        <w:pStyle w:val="Antrat2"/>
        <w:numPr>
          <w:ilvl w:val="2"/>
          <w:numId w:val="1"/>
        </w:numPr>
        <w:rPr>
          <w:rStyle w:val="Antrat1Diagrama"/>
          <w:rFonts w:eastAsiaTheme="minorHAnsi"/>
          <w:b w:val="0"/>
          <w:szCs w:val="28"/>
        </w:rPr>
      </w:pPr>
      <w:r w:rsidRPr="004A27BB">
        <w:t>gauti UŽSAKOVO apmokėjimą</w:t>
      </w:r>
      <w:r w:rsidRPr="009D462E">
        <w:rPr>
          <w:rStyle w:val="Antrat1Diagrama"/>
          <w:rFonts w:eastAsiaTheme="minorHAnsi"/>
          <w:b w:val="0"/>
          <w:szCs w:val="28"/>
        </w:rPr>
        <w:t xml:space="preserve"> už įvykdytus Darbus pagal </w:t>
      </w:r>
      <w:r w:rsidR="00ED295A">
        <w:t>Pirkimo</w:t>
      </w:r>
      <w:r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p>
    <w:p w14:paraId="19F94117" w14:textId="342A2821"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įsipareigoja:</w:t>
      </w:r>
    </w:p>
    <w:p w14:paraId="1C2744CA" w14:textId="24579F00" w:rsidR="0009259E" w:rsidRDefault="0009259E" w:rsidP="00752B68">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1FF23C37" w:rsidR="008326BA" w:rsidRPr="004A27BB" w:rsidRDefault="008326BA" w:rsidP="00752B68">
      <w:pPr>
        <w:pStyle w:val="Antrat2"/>
        <w:numPr>
          <w:ilvl w:val="2"/>
          <w:numId w:val="1"/>
        </w:numPr>
      </w:pPr>
      <w:r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praneša UŽSAKOVUI apie jo paskirtą atstovą;</w:t>
      </w:r>
    </w:p>
    <w:p w14:paraId="41F04F43" w14:textId="4477BE1D" w:rsidR="008326BA" w:rsidRPr="004A27BB" w:rsidRDefault="008326BA" w:rsidP="00752B68">
      <w:pPr>
        <w:pStyle w:val="Antrat2"/>
        <w:numPr>
          <w:ilvl w:val="2"/>
          <w:numId w:val="1"/>
        </w:numPr>
      </w:pPr>
      <w:r w:rsidRPr="004A27BB">
        <w:t xml:space="preserve">ne vėliau kaip per 5 (penkias) darbo dienas nuo Pirkimo sutarties įsigaliojimo dienos, suderinti su UŽSAKOVU ir jam pateikti projekto vadovo/projekto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3D4EE82A" w:rsidR="00C920AA" w:rsidRPr="004A27BB" w:rsidRDefault="00C920AA" w:rsidP="00752B68">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6B7E789C" w:rsidR="008326BA" w:rsidRPr="004A27BB" w:rsidRDefault="008326BA" w:rsidP="00752B68">
      <w:pPr>
        <w:pStyle w:val="Antrat2"/>
        <w:numPr>
          <w:ilvl w:val="2"/>
          <w:numId w:val="1"/>
        </w:numPr>
      </w:pPr>
      <w:r w:rsidRPr="004A27BB">
        <w:t xml:space="preserve">prieš 3 (tris) darbo dienas iki </w:t>
      </w:r>
      <w:bookmarkStart w:id="6" w:name="_Hlk129609071"/>
      <w:r w:rsidR="00FE6B6B">
        <w:t xml:space="preserve">Įrangos įrengimo </w:t>
      </w:r>
      <w:bookmarkEnd w:id="6"/>
      <w:r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096D0E0" w:rsidR="008326BA" w:rsidRPr="002477FA" w:rsidRDefault="008326BA" w:rsidP="00752B68">
      <w:pPr>
        <w:pStyle w:val="Antrat2"/>
        <w:numPr>
          <w:ilvl w:val="2"/>
          <w:numId w:val="1"/>
        </w:numPr>
      </w:pPr>
      <w:r w:rsidRPr="002477FA">
        <w:lastRenderedPageBreak/>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FE4B224" w:rsidR="008326BA" w:rsidRPr="003522C3" w:rsidRDefault="008326BA" w:rsidP="00752B68">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0720303F" w:rsidR="008326BA" w:rsidRPr="002477FA" w:rsidRDefault="00DE0218" w:rsidP="00752B68">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F9A26FC" w:rsidR="008326BA" w:rsidRPr="002477FA" w:rsidRDefault="008326BA" w:rsidP="00752B68">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33C6A98F" w:rsidR="008326BA" w:rsidRPr="004A27BB" w:rsidRDefault="008326BA" w:rsidP="00752B68">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 xml:space="preserve">tus </w:t>
      </w:r>
      <w:r w:rsidR="00FE6B6B">
        <w:t>P</w:t>
      </w:r>
      <w:r w:rsidRPr="002477FA">
        <w:t>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9F0A4DF" w:rsidR="008326BA" w:rsidRPr="004A27BB" w:rsidRDefault="008326BA" w:rsidP="00752B68">
      <w:pPr>
        <w:pStyle w:val="Antrat2"/>
        <w:numPr>
          <w:ilvl w:val="2"/>
          <w:numId w:val="1"/>
        </w:numPr>
      </w:pPr>
      <w:r w:rsidRPr="002477FA">
        <w:t>suderinti su UŽSAKOVU visus koncepcinius sprendimus, projektinius sprendimus, taip pat projekte nustatytas naudoti medžiagas;</w:t>
      </w:r>
    </w:p>
    <w:p w14:paraId="512BA6D9" w14:textId="7EB50A44" w:rsidR="008326BA" w:rsidRPr="00421E01" w:rsidRDefault="00DE0218" w:rsidP="00752B68">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76C1C94" w:rsidR="008326BA" w:rsidRPr="004A27BB" w:rsidRDefault="008326BA" w:rsidP="00752B68">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 xml:space="preserve">iau suderinto </w:t>
      </w:r>
      <w:r w:rsidR="00FE6B6B">
        <w:t>P</w:t>
      </w:r>
      <w:r w:rsidRPr="002477FA">
        <w:t>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6FC908F8" w:rsidR="00AD362C" w:rsidRPr="004A27BB" w:rsidRDefault="008326BA" w:rsidP="00752B68">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w:t>
      </w:r>
      <w:r w:rsidR="00FE6B6B">
        <w:t>P</w:t>
      </w:r>
      <w:r w:rsidRPr="002477FA">
        <w:t xml:space="preserve">rojekto </w:t>
      </w:r>
      <w:r w:rsidRPr="002477FA">
        <w:rPr>
          <w:rFonts w:hint="eastAsia"/>
        </w:rPr>
        <w:t>į</w:t>
      </w:r>
      <w:r w:rsidRPr="002477FA">
        <w:t>vertinim</w:t>
      </w:r>
      <w:r w:rsidRPr="002477FA">
        <w:rPr>
          <w:rFonts w:hint="eastAsia"/>
        </w:rPr>
        <w:t>ą</w:t>
      </w:r>
      <w:r w:rsidRPr="002477FA">
        <w:t xml:space="preserve">, kad </w:t>
      </w:r>
      <w:r w:rsidR="00FE6B6B">
        <w:t>P</w:t>
      </w:r>
      <w:r w:rsidRPr="002477FA">
        <w:t>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3744EFC2" w:rsidR="00045239" w:rsidRPr="004A27BB" w:rsidRDefault="008326BA" w:rsidP="00752B68">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3168E56" w:rsidR="008326BA" w:rsidRPr="004A27BB" w:rsidRDefault="008326BA" w:rsidP="00752B68">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37CDD3FA" w:rsidR="008326BA" w:rsidRPr="002477FA" w:rsidRDefault="008326BA" w:rsidP="00752B68">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4A74AF28" w:rsidR="008326BA" w:rsidRPr="002477FA" w:rsidRDefault="008326BA" w:rsidP="00752B68">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w:t>
      </w:r>
      <w:r w:rsidR="00FE6B6B">
        <w:t xml:space="preserve">Įrangos įrengimo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7E78671F" w:rsidR="008326BA" w:rsidRPr="004A27BB" w:rsidRDefault="008326BA" w:rsidP="00752B68">
      <w:pPr>
        <w:pStyle w:val="Antrat2"/>
        <w:numPr>
          <w:ilvl w:val="2"/>
          <w:numId w:val="1"/>
        </w:numPr>
      </w:pPr>
      <w:r w:rsidRPr="004A27BB">
        <w:t xml:space="preserve">vykdyti </w:t>
      </w:r>
      <w:r w:rsidR="00FE6B6B">
        <w:t xml:space="preserve">Įrangos įrengimo </w:t>
      </w:r>
      <w:r w:rsidRPr="004A27BB">
        <w:t xml:space="preserve">darbus pagal </w:t>
      </w:r>
      <w:r w:rsidR="00DE0218" w:rsidRPr="004A27BB">
        <w:t>Projektą</w:t>
      </w:r>
      <w:r w:rsidRPr="004A27BB">
        <w:t xml:space="preserve">, statybos techninių reglamentų ir kitų teisės aktų, reglamentuojančių statybos veiklą (normų, taisyklių) reikalavimus. Garantuoti, kad </w:t>
      </w:r>
      <w:r w:rsidR="00FE6B6B">
        <w:t xml:space="preserve">Įrangos įrengimo </w:t>
      </w:r>
      <w:r w:rsidRPr="004A27BB">
        <w:t xml:space="preserve">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795F50EB" w:rsidR="008326BA" w:rsidRPr="004A27BB" w:rsidRDefault="008326BA" w:rsidP="00752B68">
      <w:pPr>
        <w:pStyle w:val="Antrat2"/>
        <w:numPr>
          <w:ilvl w:val="2"/>
          <w:numId w:val="1"/>
        </w:numPr>
      </w:pPr>
      <w:r w:rsidRPr="004A27BB">
        <w:t xml:space="preserve">Pagal </w:t>
      </w:r>
      <w:r w:rsidR="00FE6B6B">
        <w:t xml:space="preserve">Įrangos įrengimo </w:t>
      </w:r>
      <w:r w:rsidRPr="004A27BB">
        <w:t xml:space="preserve">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0717F173" w:rsidR="008326BA" w:rsidRPr="004A27BB" w:rsidRDefault="008326BA" w:rsidP="00752B68">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6E299223" w:rsidR="008326BA" w:rsidRPr="00281963" w:rsidRDefault="008326BA" w:rsidP="00752B68">
      <w:pPr>
        <w:pStyle w:val="Antrat2"/>
        <w:numPr>
          <w:ilvl w:val="2"/>
          <w:numId w:val="1"/>
        </w:numPr>
      </w:pPr>
      <w:r w:rsidRPr="00281963">
        <w:t>savo sąskaita sumokėti už suvartotą elektros energiją, vandenį ir kitas komunalines paslaugas;</w:t>
      </w:r>
    </w:p>
    <w:p w14:paraId="59B0EBE3" w14:textId="49D231D1" w:rsidR="008326BA" w:rsidRPr="004A27BB" w:rsidRDefault="008326BA" w:rsidP="00752B68">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78D6F2B9" w:rsidR="008326BA" w:rsidRPr="002477FA" w:rsidRDefault="008326BA" w:rsidP="00752B68">
      <w:pPr>
        <w:pStyle w:val="Antrat2"/>
        <w:numPr>
          <w:ilvl w:val="2"/>
          <w:numId w:val="1"/>
        </w:numPr>
      </w:pPr>
      <w:r w:rsidRPr="004A27BB">
        <w:t xml:space="preserve">suteikti </w:t>
      </w:r>
      <w:r w:rsidR="002C7EC4" w:rsidRPr="002C7EC4">
        <w:t xml:space="preserve">Įrangos įrengimo </w:t>
      </w:r>
      <w:r w:rsidRPr="004A27BB">
        <w:t xml:space="preserve">darbams </w:t>
      </w:r>
      <w:r w:rsidR="000C070B" w:rsidRPr="004A27BB">
        <w:t xml:space="preserve">ir sumontuotai įrangai </w:t>
      </w:r>
      <w:r w:rsidRPr="002477FA">
        <w:t>Pirkimo</w:t>
      </w:r>
      <w:r w:rsidRPr="004A27BB">
        <w:t xml:space="preserve"> sutartyje nurodytas garantijas;</w:t>
      </w:r>
    </w:p>
    <w:p w14:paraId="51A5468A" w14:textId="184708B9" w:rsidR="008326BA" w:rsidRPr="002477FA" w:rsidRDefault="008326BA" w:rsidP="00752B68">
      <w:pPr>
        <w:pStyle w:val="Antrat2"/>
        <w:numPr>
          <w:ilvl w:val="2"/>
          <w:numId w:val="1"/>
        </w:numPr>
      </w:pPr>
      <w:bookmarkStart w:id="7" w:name="_Hlk44076902"/>
      <w:r w:rsidRPr="004A27BB">
        <w:t xml:space="preserve">savo jėgomis bei sąskaita, gavus iš UŽSAKOVO atitinkamus leidimus ir (ar) įgaliojimus, atlikti visus Darbų suderinimus su valstybės ir (ar) savivaldos institucijomis, kitais asmenimis, gauti </w:t>
      </w:r>
      <w:r w:rsidR="002C7EC4">
        <w:t>P</w:t>
      </w:r>
      <w:r w:rsidRPr="004A27BB">
        <w:t xml:space="preserve">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privalo išspręsti savarankiškai jam UŽSAKOVO suteikiamų įgaliojimų ribose.</w:t>
      </w:r>
      <w:bookmarkEnd w:id="7"/>
    </w:p>
    <w:p w14:paraId="4C8FEA48" w14:textId="305E3830" w:rsidR="008326BA" w:rsidRPr="00487FA7" w:rsidRDefault="008326BA" w:rsidP="00752B68">
      <w:pPr>
        <w:pStyle w:val="Antrat2"/>
        <w:numPr>
          <w:ilvl w:val="2"/>
          <w:numId w:val="1"/>
        </w:numPr>
      </w:pPr>
      <w:r w:rsidRPr="006F6673">
        <w:t xml:space="preserve">teisės aktų nustatyta tvarka, atlikti visus veiksmus, kuriuos turi atlikti </w:t>
      </w:r>
      <w:r w:rsidR="00A82B34">
        <w:rPr>
          <w:rStyle w:val="Antrat1Diagrama"/>
          <w:rFonts w:eastAsiaTheme="minorHAnsi"/>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24278ADD" w:rsidR="008326BA" w:rsidRPr="004A27BB" w:rsidRDefault="008326BA" w:rsidP="00752B68">
      <w:pPr>
        <w:pStyle w:val="Antrat2"/>
        <w:numPr>
          <w:ilvl w:val="2"/>
          <w:numId w:val="1"/>
        </w:numPr>
      </w:pPr>
      <w:r w:rsidRPr="004A27BB">
        <w:t xml:space="preserve">tuo atveju, jeigu nėra galimybės atlikti </w:t>
      </w:r>
      <w:r>
        <w:t>Pirkimo</w:t>
      </w:r>
      <w:r w:rsidRPr="004A27BB">
        <w:t xml:space="preserve"> sutartyje numatytų </w:t>
      </w:r>
      <w:r w:rsidR="002C7EC4" w:rsidRPr="002C7EC4">
        <w:t xml:space="preserve">Įrangos įrengimo </w:t>
      </w:r>
      <w:r w:rsidRPr="004A27BB">
        <w:t>pagal nustatytus Darbų atlikimo terminus, raštiškai apie tai informuoti UŽSAKOVĄ, nurodant konkrečias priežastis bei Darbų atlikimo terminų pažeidimo pašalinimo priemones;</w:t>
      </w:r>
    </w:p>
    <w:p w14:paraId="32E1B1D5" w14:textId="27D99971" w:rsidR="008326BA" w:rsidRPr="004A27BB" w:rsidRDefault="008326BA" w:rsidP="00752B68">
      <w:pPr>
        <w:pStyle w:val="Antrat2"/>
        <w:numPr>
          <w:ilvl w:val="2"/>
          <w:numId w:val="1"/>
        </w:numPr>
      </w:pPr>
      <w:r w:rsidRPr="004A27BB">
        <w:t xml:space="preserve">inicijuoti projektinių sprendimų keitimą, papildymą ir taisymą tik gavus UŽSAKOVO raštišką sutikimą, o </w:t>
      </w:r>
      <w:r w:rsidR="002C7EC4" w:rsidRPr="002C7EC4">
        <w:t xml:space="preserve">Įrangos įrengimo </w:t>
      </w:r>
      <w:r w:rsidR="00791A52" w:rsidRPr="004A27BB">
        <w:t>terminus</w:t>
      </w:r>
      <w:r w:rsidRPr="004A27BB">
        <w:t xml:space="preserve"> keisti, pasirašant papildomus susitarimus;</w:t>
      </w:r>
    </w:p>
    <w:p w14:paraId="1770106C" w14:textId="30122926" w:rsidR="008326BA" w:rsidRPr="004A27BB" w:rsidRDefault="008326BA" w:rsidP="00752B68">
      <w:pPr>
        <w:pStyle w:val="Antrat2"/>
        <w:numPr>
          <w:ilvl w:val="2"/>
          <w:numId w:val="1"/>
        </w:numPr>
      </w:pPr>
      <w:r w:rsidRPr="004A27BB">
        <w:t xml:space="preserve">laiku ir tinkamai informuoti UŽSAKOVĄ apie atliktus </w:t>
      </w:r>
      <w:r w:rsidR="00465BA6" w:rsidRPr="00465BA6">
        <w:t xml:space="preserve">Įrangos įrengimo </w:t>
      </w:r>
      <w:r w:rsidRPr="004A27BB">
        <w:t xml:space="preserve">bei apie atliktų Darbų priėmimo – perdavimo datą bei pateikti UŽSAKOVUI Aktus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atliktų Darbų perdavimo Užsakovui aktą, išrašyti sąskaitas faktūras, kitą normatyvinių statybos dokumentų nurodytą statybos Darbų atlikimo dokumentaciją. UŽSAKOVUI paprašius papildomos informacijos, per 3 (tris) darbo dienas </w:t>
      </w:r>
      <w:r w:rsidRPr="004A27BB">
        <w:lastRenderedPageBreak/>
        <w:t>raštu pranešti apie darbų eigą bei rezultatus, pateikti kitą su techninio darbo projekto / techninio ir darbo projektų vykdymu susijusią informaciją;</w:t>
      </w:r>
    </w:p>
    <w:p w14:paraId="4132C31F" w14:textId="7DE12B9C" w:rsidR="008326BA" w:rsidRPr="004A27BB" w:rsidRDefault="008326BA" w:rsidP="00752B68">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w:t>
      </w:r>
      <w:r w:rsidR="00465BA6" w:rsidRPr="00465BA6">
        <w:t xml:space="preserve">Įrangos įrengimo </w:t>
      </w:r>
      <w:r w:rsidRPr="004A27BB">
        <w:t>objekte bei susipažinti su visa Darbų dokumentacija;</w:t>
      </w:r>
    </w:p>
    <w:p w14:paraId="53744577" w14:textId="170B18EE" w:rsidR="008326BA" w:rsidRPr="004A27BB" w:rsidRDefault="008326BA" w:rsidP="00752B68">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užtikrina, kad jo pasamdyti darbuotojai ir/arba tretieji asmenys, už kuriuos atsakingas </w:t>
      </w:r>
      <w:r w:rsidR="00A82B34">
        <w:rPr>
          <w:rStyle w:val="Antrat1Diagrama"/>
          <w:rFonts w:eastAsiaTheme="minorHAnsi"/>
          <w:b w:val="0"/>
          <w:szCs w:val="28"/>
        </w:rPr>
        <w:t>RANGOVAS</w:t>
      </w:r>
      <w:r w:rsidRPr="004A27BB">
        <w:t>, Darbų atlikimo metu nebūtų apsvaigę nuo alkoholio, narkotinių, toksinių ir (arba) psichotropinių medžiagų;</w:t>
      </w:r>
    </w:p>
    <w:p w14:paraId="2E99D1D4" w14:textId="395D8663" w:rsidR="008326BA" w:rsidRPr="004A27BB" w:rsidRDefault="008326BA" w:rsidP="00752B68">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w:t>
      </w:r>
      <w:r w:rsidR="00465BA6" w:rsidRPr="00465BA6">
        <w:t>Įrangos įrengimo</w:t>
      </w:r>
      <w:r w:rsidR="00465BA6">
        <w:t xml:space="preserve"> darbai</w:t>
      </w:r>
      <w:r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iki </w:t>
      </w:r>
      <w:r w:rsidR="00465BA6" w:rsidRPr="00465BA6">
        <w:t xml:space="preserve">Įrangos įrengimo </w:t>
      </w:r>
      <w:r w:rsidR="00465BA6">
        <w:t xml:space="preserve">darbų </w:t>
      </w:r>
      <w:r w:rsidRPr="004A27BB">
        <w:t xml:space="preserve">užbaigimo pabaigos ir </w:t>
      </w:r>
      <w:r w:rsidR="00465BA6" w:rsidRPr="00465BA6">
        <w:t xml:space="preserve">Įrangos įrengimo </w:t>
      </w:r>
      <w:r w:rsidR="00465BA6">
        <w:t>d</w:t>
      </w:r>
      <w:r w:rsidRPr="004A27BB">
        <w:t>arbų perdavimo-priėmimo aktų pasirašymo;</w:t>
      </w:r>
    </w:p>
    <w:p w14:paraId="5E13858F" w14:textId="4DEAE8B6" w:rsidR="008326BA" w:rsidRPr="004A27BB" w:rsidRDefault="008326BA" w:rsidP="00752B68">
      <w:pPr>
        <w:pStyle w:val="Antrat2"/>
        <w:numPr>
          <w:ilvl w:val="2"/>
          <w:numId w:val="1"/>
        </w:numPr>
      </w:pPr>
      <w:r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2A9599C4" w:rsidR="008326BA" w:rsidRPr="004A27BB" w:rsidRDefault="0068453E" w:rsidP="00752B68">
      <w:pPr>
        <w:pStyle w:val="Antrat2"/>
        <w:numPr>
          <w:ilvl w:val="2"/>
          <w:numId w:val="1"/>
        </w:numPr>
      </w:pPr>
      <w:r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417CB660" w:rsidR="008326BA" w:rsidRPr="004A27BB" w:rsidRDefault="008326BA" w:rsidP="00752B68">
      <w:pPr>
        <w:pStyle w:val="Antrat2"/>
        <w:numPr>
          <w:ilvl w:val="2"/>
          <w:numId w:val="1"/>
        </w:numPr>
      </w:pPr>
      <w:r w:rsidRPr="004A27BB">
        <w:t>esant būtinybei, nustatyta tvarka užsakyti ir gauti nutiestų inžinerinių tinklų geodezines nuotraukas ir apmokėti jų parengimo išlaidas;</w:t>
      </w:r>
    </w:p>
    <w:p w14:paraId="0FA7EE80" w14:textId="2409AEE6" w:rsidR="008326BA" w:rsidRPr="004A27BB" w:rsidRDefault="008326BA" w:rsidP="00752B68">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0E015E23" w:rsidR="008326BA" w:rsidRPr="004A27BB" w:rsidRDefault="008326BA" w:rsidP="00752B68">
      <w:pPr>
        <w:pStyle w:val="Antrat2"/>
        <w:numPr>
          <w:ilvl w:val="2"/>
          <w:numId w:val="1"/>
        </w:numPr>
      </w:pPr>
      <w:r w:rsidRPr="004A27BB">
        <w:t>pagal statybviečių įrengimo reikalavimus savo lėšomis įrengti laikinus aptvėrimus, o baigus statybos rangos darbus juos išardyti;</w:t>
      </w:r>
    </w:p>
    <w:p w14:paraId="075593A9" w14:textId="6E1B21C5" w:rsidR="008326BA" w:rsidRPr="004A27BB" w:rsidRDefault="008326BA" w:rsidP="00752B68">
      <w:pPr>
        <w:pStyle w:val="Antrat2"/>
        <w:numPr>
          <w:ilvl w:val="2"/>
          <w:numId w:val="1"/>
        </w:numPr>
      </w:pPr>
      <w:r w:rsidRPr="004A27BB">
        <w:t>užtikrinti, kad į statybvietę ir medžiagų saugojimo aikšteles ar vietas nepatektų pašaliniai asmenys;</w:t>
      </w:r>
    </w:p>
    <w:p w14:paraId="790E7DD4" w14:textId="000C3406" w:rsidR="008326BA" w:rsidRPr="004A27BB" w:rsidRDefault="008326BA" w:rsidP="00752B68">
      <w:pPr>
        <w:pStyle w:val="Antrat2"/>
        <w:numPr>
          <w:ilvl w:val="2"/>
          <w:numId w:val="1"/>
        </w:numPr>
      </w:pPr>
      <w:r w:rsidRPr="004A27BB">
        <w:t>atsakyti už subtiekėjų (subrangovų) atliktus Darbus ir jų kokybę ar padarytą žalą;</w:t>
      </w:r>
    </w:p>
    <w:p w14:paraId="30CD193A" w14:textId="092C7421" w:rsidR="000C070B" w:rsidRPr="004A27BB" w:rsidRDefault="008326BA" w:rsidP="00752B68">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2293CBAE" w:rsidR="008326BA" w:rsidRPr="004A27BB" w:rsidRDefault="008326BA" w:rsidP="00752B68">
      <w:pPr>
        <w:pStyle w:val="Antrat2"/>
        <w:numPr>
          <w:ilvl w:val="2"/>
          <w:numId w:val="1"/>
        </w:numPr>
      </w:pPr>
      <w:r w:rsidRPr="004A27BB">
        <w:t>atitikti teisės aktuose numatytus ir Darbų vykdymui privalomus kvalifikacijos reikalavimus;</w:t>
      </w:r>
    </w:p>
    <w:p w14:paraId="3A9A3404" w14:textId="36B96FF6" w:rsidR="008326BA" w:rsidRPr="004A27BB" w:rsidRDefault="008326BA" w:rsidP="00752B68">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4628A36C" w:rsidR="008326BA" w:rsidRPr="004A27BB" w:rsidRDefault="008326BA" w:rsidP="00752B68">
      <w:pPr>
        <w:pStyle w:val="Antrat2"/>
        <w:numPr>
          <w:ilvl w:val="2"/>
          <w:numId w:val="1"/>
        </w:numPr>
      </w:pPr>
      <w:r w:rsidRPr="004A27BB">
        <w:t>nenaudoti UŽSAKOVO pavadinimo jokioje reklamoje, leidiniuose ar kt. be išankstinio raštiško UŽSAKOVO sutikimo;</w:t>
      </w:r>
    </w:p>
    <w:p w14:paraId="155B6BBB" w14:textId="7735189D" w:rsidR="008326BA" w:rsidRPr="004A27BB" w:rsidRDefault="008326BA" w:rsidP="00752B68">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5119EC12" w:rsidR="00B76390" w:rsidRPr="00B76390" w:rsidRDefault="0074667C" w:rsidP="00752B68">
      <w:pPr>
        <w:pStyle w:val="Antrat2"/>
        <w:numPr>
          <w:ilvl w:val="2"/>
          <w:numId w:val="1"/>
        </w:numPr>
        <w:rPr>
          <w:lang w:eastAsia="en-US"/>
        </w:rPr>
      </w:pPr>
      <w:r w:rsidRPr="00E16F51">
        <w:t>UŽSAKOV</w:t>
      </w:r>
      <w:r>
        <w:t>UI</w:t>
      </w:r>
      <w:r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dalies 3 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1D1DD0">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004C2CF7" w:rsidR="003F52DF" w:rsidRPr="00E608C6" w:rsidRDefault="00D93FC4" w:rsidP="001D1DD0">
      <w:pPr>
        <w:pStyle w:val="Antrat2"/>
      </w:pPr>
      <w:r w:rsidRPr="00491E54">
        <w:t xml:space="preserve">UŽSAKOVAS, vėluojantis priimti </w:t>
      </w:r>
      <w:r w:rsidR="0068453E" w:rsidRPr="0068453E">
        <w:t xml:space="preserve">Įrangos įrengimo </w:t>
      </w:r>
      <w:r w:rsidRPr="00491E54">
        <w:t xml:space="preserve">darbus (pasirašyti Aktus ir grąžinti juos </w:t>
      </w:r>
      <w:r w:rsidR="00A82B34">
        <w:rPr>
          <w:rStyle w:val="Antrat1Diagrama"/>
          <w:rFonts w:eastAsiaTheme="minorHAnsi"/>
          <w:b w:val="0"/>
          <w:szCs w:val="28"/>
        </w:rPr>
        <w:t>RANGOVUI</w:t>
      </w:r>
      <w:r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Pr="00E608C6">
        <w:t>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1D1DD0">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05D9D">
        <w:t>patirtus nuostolius</w:t>
      </w:r>
      <w:r w:rsidR="005C3D03">
        <w:t>.</w:t>
      </w:r>
    </w:p>
    <w:p w14:paraId="05656BB3" w14:textId="6E272466" w:rsidR="003F52DF" w:rsidRPr="00205D9D" w:rsidRDefault="00ED295A" w:rsidP="001D1DD0">
      <w:pPr>
        <w:pStyle w:val="Antrat2"/>
      </w:pPr>
      <w:r>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1D1DD0">
      <w:pPr>
        <w:pStyle w:val="Antrat2"/>
      </w:pPr>
      <w:r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05D9D">
        <w:t>negrąžinamas ir UŽSAKOVUI pareikalavus, UŽSAKOVUI sumokama suma, nurodyta šiame užtikrinime.</w:t>
      </w:r>
    </w:p>
    <w:p w14:paraId="480E36E3" w14:textId="451821A9" w:rsidR="003F52DF" w:rsidRPr="00205D9D"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Pr>
          <w:rStyle w:val="Antrat1Diagrama"/>
          <w:rFonts w:eastAsiaTheme="minorHAnsi"/>
          <w:b w:val="0"/>
          <w:szCs w:val="28"/>
        </w:rPr>
        <w:t>RANGOVO</w:t>
      </w:r>
      <w:r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1D1DD0">
      <w:pPr>
        <w:pStyle w:val="Antrat2"/>
      </w:pPr>
      <w:r w:rsidRPr="00205D9D">
        <w:t xml:space="preserve">Jeigu </w:t>
      </w:r>
      <w:r w:rsidR="00A82B34">
        <w:rPr>
          <w:rStyle w:val="Antrat1Diagrama"/>
          <w:rFonts w:eastAsiaTheme="minorHAnsi"/>
          <w:b w:val="0"/>
          <w:szCs w:val="28"/>
        </w:rPr>
        <w:t>RANGOVAS</w:t>
      </w:r>
      <w:r w:rsidRPr="00205D9D">
        <w:t>, suderintu su UŽSAKOVU laiku nepašalina defektų, UŽSAKOVO nustatytų per garantinį laiką, jis atlygina UŽSAKOVO išlaidas, susijusias su defektų šalinimu.</w:t>
      </w:r>
    </w:p>
    <w:p w14:paraId="4DB19022" w14:textId="6883D247" w:rsidR="003F52DF" w:rsidRPr="00004F7A" w:rsidRDefault="003F52DF" w:rsidP="001D1DD0">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Pr="00004F7A">
        <w:t xml:space="preserve"> </w:t>
      </w:r>
      <w:r w:rsidR="00A82B34">
        <w:rPr>
          <w:rStyle w:val="Antrat1Diagrama"/>
          <w:rFonts w:eastAsiaTheme="minorHAnsi"/>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449C7185" w:rsidR="00E36772" w:rsidRPr="009C7461" w:rsidRDefault="00E858FB" w:rsidP="001D1DD0">
      <w:pPr>
        <w:pStyle w:val="Antrat2"/>
      </w:pPr>
      <w:r w:rsidRPr="009C7461">
        <w:t xml:space="preserve">Jeigu </w:t>
      </w:r>
      <w:r w:rsidR="0068453E" w:rsidRPr="0068453E">
        <w:t xml:space="preserve">Įrangos įrengimo </w:t>
      </w:r>
      <w:r w:rsidR="0068453E">
        <w:t xml:space="preserve">darbai </w:t>
      </w:r>
      <w:r w:rsidRPr="009C7461">
        <w:t xml:space="preserve">buvo sustabdyti Šalių raštišku susitarimu, ir </w:t>
      </w:r>
      <w:r w:rsidR="0068453E" w:rsidRPr="0068453E">
        <w:t xml:space="preserve">Įrangos įrengimo </w:t>
      </w:r>
      <w:r w:rsidR="0068453E">
        <w:t>d</w:t>
      </w:r>
      <w:r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C7461">
        <w:t xml:space="preserve">per 5 (penkias) darbo dienas nuo šio Šalių susitarimo pasirašymo dienos privalo pateikti Pirkimo sutarties įvykdymą užtikrinantį dokumentą. </w:t>
      </w:r>
    </w:p>
    <w:p w14:paraId="1E6C9475" w14:textId="06ACA763" w:rsidR="00DD6CD5" w:rsidRPr="00E16F51"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DD6CD5" w:rsidRPr="00E16F51">
        <w:t xml:space="preserve">vėluojant atlikti </w:t>
      </w:r>
      <w:r w:rsidR="0068453E">
        <w:t>Įrangos įrengimo 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Pr>
          <w:rStyle w:val="Antrat1Diagrama"/>
          <w:rFonts w:eastAsiaTheme="minorHAnsi"/>
          <w:b w:val="0"/>
          <w:szCs w:val="28"/>
        </w:rPr>
        <w:t>RANGOVO</w:t>
      </w:r>
      <w:r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5D04CFDB" w:rsidR="00071387"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w:t>
      </w:r>
      <w:r w:rsidR="000C408C">
        <w:t xml:space="preserve">ktavimo </w:t>
      </w:r>
      <w:r w:rsidR="00071387" w:rsidRPr="004048B2">
        <w:t xml:space="preserve">paslaugų </w:t>
      </w:r>
      <w:r w:rsidR="00071387" w:rsidRPr="00415704">
        <w:t xml:space="preserve">kainos </w:t>
      </w:r>
      <w:r w:rsidR="00415704" w:rsidRPr="00415704">
        <w:t>be</w:t>
      </w:r>
      <w:r w:rsidR="00071387" w:rsidRPr="00415704">
        <w:t xml:space="preserve"> PVM.</w:t>
      </w:r>
    </w:p>
    <w:p w14:paraId="48DCBEA8" w14:textId="4FF21569" w:rsidR="00E53629" w:rsidRPr="00E53629" w:rsidRDefault="00E53629" w:rsidP="001D1DD0">
      <w:pPr>
        <w:pStyle w:val="Antrat2"/>
      </w:pPr>
      <w:r w:rsidRPr="00E53629">
        <w:lastRenderedPageBreak/>
        <w:t xml:space="preserve">Jei UŽSAKOVAS nustato, kad RANGOVAS nesilaiko Pirkimo sutarties 16.8. punkte numatytų įsipareigojimų, RANGOVAS moka </w:t>
      </w:r>
      <w:r>
        <w:t>UŽSAKOVUI</w:t>
      </w:r>
      <w:r w:rsidRPr="00E53629">
        <w:t xml:space="preserve"> 5 proc. dydžio baudą nuo Pradinės Sutarties vertės</w:t>
      </w:r>
      <w:r>
        <w:t xml:space="preserve"> be PVM</w:t>
      </w:r>
      <w:r w:rsidRPr="00E53629">
        <w:t>.</w:t>
      </w:r>
    </w:p>
    <w:p w14:paraId="41BB829E" w14:textId="5ABEB8A2" w:rsidR="00FF08A9" w:rsidRDefault="00AC1DC5" w:rsidP="001D1DD0">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39C1DD22" w:rsidR="005B4E02" w:rsidRDefault="005B4E02" w:rsidP="006F6673">
      <w:r>
        <w:t>10.1.5. Įvertinus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(-ių)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(-ais)/ projekto vadovu/ projekto dalių vadovu (-ais);</w:t>
      </w:r>
    </w:p>
    <w:p w14:paraId="746DCC77" w14:textId="74479D75"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r w:rsidR="00E53629">
        <w:t>;</w:t>
      </w:r>
    </w:p>
    <w:p w14:paraId="7A7079E0" w14:textId="7A6AE0E9" w:rsidR="00E53629" w:rsidRDefault="00E53629" w:rsidP="005B4E02">
      <w:r>
        <w:t>11.1.5. RANGOVAS</w:t>
      </w:r>
      <w:r w:rsidRPr="00E53629">
        <w:t xml:space="preserve"> nesilaiko </w:t>
      </w:r>
      <w:r>
        <w:t>16.8</w:t>
      </w:r>
      <w:r w:rsidRPr="00E53629">
        <w:t xml:space="preserve"> punkte numatytų įsipareigojimų ilgiau kaip 30 (trisdešimt) kalendorinių dienų nuo pažeidimo nustatymo dienos.</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lastRenderedPageBreak/>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4D0BE66D" w:rsidR="005B4E02" w:rsidRDefault="005B4E02" w:rsidP="005B4E02">
      <w:r>
        <w:t xml:space="preserve">11.4. Jeigu </w:t>
      </w:r>
      <w:r w:rsidR="001B5A6E" w:rsidRPr="001B5A6E">
        <w:t xml:space="preserve">Įrenginio įrengimo </w:t>
      </w:r>
      <w:r w:rsidR="001B5A6E">
        <w:t xml:space="preserve">darbai </w:t>
      </w:r>
      <w:r>
        <w:t>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3040D04E"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1D1DD0">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1D1DD0">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lastRenderedPageBreak/>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11ABE5F" w:rsidR="005B4E02" w:rsidRDefault="003A6C29" w:rsidP="005B4E02">
      <w:r>
        <w:t>16</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4518F348" w:rsidR="00E53629" w:rsidRDefault="003A6C29" w:rsidP="00E53629">
      <w:r>
        <w:t>16</w:t>
      </w:r>
      <w:r w:rsidR="005B4E02">
        <w:t xml:space="preserve">.8. </w:t>
      </w:r>
      <w:r w:rsidR="00E53629">
        <w:t xml:space="preserve">RANGOVO įsipareigojimai dėl kvalifikacijos ir aplinkos apsaugos priemonių taikymo: </w:t>
      </w:r>
    </w:p>
    <w:p w14:paraId="4ADE71A9" w14:textId="58DFEBAA" w:rsidR="00E53629" w:rsidRDefault="00E53629" w:rsidP="00E53629">
      <w:r>
        <w:t xml:space="preserve">16.8.1.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2160C050" w:rsidR="00E53629" w:rsidRDefault="00E53629" w:rsidP="00E53629">
      <w:r>
        <w:t>16.8.2.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„Elektromobilių įkrovimo stotelių įrengimo darbų, įskaitant projektavimo ir techninio aptarnavimo paslaugas, centralizuotas viešasis pirkimas, taikant dinaminę pirkimo sistemą“ Nr. 647807</w:t>
      </w:r>
      <w:r>
        <w:t>;</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373CD60B" w:rsidR="005B4E02" w:rsidRPr="008C6317" w:rsidRDefault="003A6C29" w:rsidP="001B5A6E">
      <w:r>
        <w:t>17</w:t>
      </w:r>
      <w:r w:rsidR="005B4E02" w:rsidRPr="008C6317">
        <w:t xml:space="preserve">.1.1. Pirkimo dokumentų B dalis </w:t>
      </w:r>
      <w:r w:rsidR="001B5A6E">
        <w:t>„Elektromobilių įkrovimo stotelių įrengimo darbai, įskaitant projektavimo ir techninio aptarnavimo paslaugas</w:t>
      </w:r>
      <w:r w:rsidR="008C6317" w:rsidRPr="008C6317">
        <w:t>, pirkimo techninė specifikacija</w:t>
      </w:r>
      <w:r w:rsidR="005B4E02" w:rsidRPr="008C6317">
        <w:t>“.</w:t>
      </w:r>
    </w:p>
    <w:p w14:paraId="51A7E352" w14:textId="2426EA53" w:rsidR="005B4E02" w:rsidRPr="008C6317" w:rsidRDefault="003A6C29" w:rsidP="005B4E02">
      <w:r>
        <w:t>17</w:t>
      </w:r>
      <w:r w:rsidR="005B4E02" w:rsidRPr="008C6317">
        <w:t xml:space="preserve">.1.2. Pirkimo sutarties priedas Nr. 1.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78C308BB"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73478D">
        <w:t xml:space="preserve"> </w:t>
      </w:r>
      <w:r w:rsidR="0073478D" w:rsidRPr="0073478D">
        <w:t>Ir kiti privalomieji projekto rengimo dokumentai, pateikti užsakovo</w:t>
      </w:r>
      <w:r w:rsidR="005B4E02" w:rsidRPr="008C6317">
        <w:t>.</w:t>
      </w:r>
    </w:p>
    <w:p w14:paraId="2A1DA74C" w14:textId="4EA7D65A" w:rsidR="009F008C" w:rsidRDefault="009F008C" w:rsidP="005B4E02"/>
    <w:p w14:paraId="019D5DC4" w14:textId="3CCF592B" w:rsidR="00B10CD0" w:rsidRPr="00B10CD0" w:rsidRDefault="005B4E02" w:rsidP="005B4E02">
      <w:pPr>
        <w:pStyle w:val="Antrat1"/>
      </w:pPr>
      <w:r>
        <w:t>Pirkimo sutarties šalių rekvizitai ir parašai</w:t>
      </w:r>
      <w:bookmarkStart w:id="8" w:name="part_6f58fb770bf6416eb3f30fa247dceab1"/>
      <w:bookmarkStart w:id="9" w:name="part_ae0d76a04b98461aa30b23db735b52ec"/>
      <w:bookmarkStart w:id="10" w:name="part_8fdc660ec8f34e2c8d8734e9a624e4bc"/>
      <w:bookmarkEnd w:id="8"/>
      <w:bookmarkEnd w:id="9"/>
      <w:bookmarkEnd w:id="10"/>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81"/>
      </w:tblGrid>
      <w:tr w:rsidR="0041000D" w:rsidRPr="004E6D0C" w14:paraId="25283DB6" w14:textId="77777777" w:rsidTr="00E16F51">
        <w:tc>
          <w:tcPr>
            <w:tcW w:w="9353" w:type="dxa"/>
            <w:gridSpan w:val="3"/>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3"/>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D1DD0" w:rsidRPr="004E6D0C" w14:paraId="19716A83" w14:textId="77777777" w:rsidTr="00E16F51">
        <w:tc>
          <w:tcPr>
            <w:tcW w:w="425" w:type="dxa"/>
          </w:tcPr>
          <w:p w14:paraId="4A9DF14C" w14:textId="29A01EE0" w:rsidR="001D1DD0" w:rsidRDefault="001D1DD0" w:rsidP="001D1DD0">
            <w:pPr>
              <w:spacing w:after="0"/>
            </w:pPr>
            <w:r>
              <w:t>3</w:t>
            </w:r>
          </w:p>
        </w:tc>
        <w:tc>
          <w:tcPr>
            <w:tcW w:w="6947" w:type="dxa"/>
          </w:tcPr>
          <w:p w14:paraId="283EC61B" w14:textId="086D091C" w:rsidR="001D1DD0" w:rsidRPr="00EB6FB5" w:rsidRDefault="001D1DD0" w:rsidP="001D1DD0">
            <w:pPr>
              <w:spacing w:after="0"/>
            </w:pPr>
            <w:r w:rsidRPr="00DC6971">
              <w:t>Įkrovimo lizdų kiekis vienoje stotelėje</w:t>
            </w:r>
          </w:p>
        </w:tc>
        <w:tc>
          <w:tcPr>
            <w:tcW w:w="1971" w:type="dxa"/>
          </w:tcPr>
          <w:p w14:paraId="0B42B6F4" w14:textId="6F8B50D4" w:rsidR="001D1DD0" w:rsidRPr="00284D82" w:rsidRDefault="001D1DD0" w:rsidP="001D1DD0">
            <w:pPr>
              <w:spacing w:after="0"/>
              <w:rPr>
                <w:highlight w:val="lightGray"/>
              </w:rPr>
            </w:pPr>
            <w:r w:rsidRPr="00284D82">
              <w:rPr>
                <w:highlight w:val="lightGray"/>
              </w:rPr>
              <w:t>[...]</w:t>
            </w:r>
          </w:p>
        </w:tc>
      </w:tr>
      <w:tr w:rsidR="001D1DD0" w:rsidRPr="004E6D0C" w14:paraId="7D885C86" w14:textId="77777777" w:rsidTr="00E16F51">
        <w:tc>
          <w:tcPr>
            <w:tcW w:w="425" w:type="dxa"/>
          </w:tcPr>
          <w:p w14:paraId="60469CDD" w14:textId="7ECD3E1B" w:rsidR="001D1DD0" w:rsidRDefault="001D1DD0" w:rsidP="001D1DD0">
            <w:pPr>
              <w:spacing w:after="0"/>
            </w:pPr>
            <w:r>
              <w:t>4</w:t>
            </w:r>
          </w:p>
        </w:tc>
        <w:tc>
          <w:tcPr>
            <w:tcW w:w="6947" w:type="dxa"/>
          </w:tcPr>
          <w:p w14:paraId="0FFCBF2D" w14:textId="2D07061A" w:rsidR="001D1DD0" w:rsidRPr="00EB6FB5" w:rsidRDefault="001D1DD0" w:rsidP="001D1DD0">
            <w:pPr>
              <w:spacing w:after="0"/>
            </w:pPr>
            <w:r w:rsidRPr="00DC6971">
              <w:t>Įkrovimo (vieno) lizdo galingumas</w:t>
            </w:r>
          </w:p>
        </w:tc>
        <w:tc>
          <w:tcPr>
            <w:tcW w:w="1971" w:type="dxa"/>
          </w:tcPr>
          <w:p w14:paraId="6E3EE29C" w14:textId="4EA8C6E8" w:rsidR="001D1DD0" w:rsidRPr="00284D82" w:rsidRDefault="001D1DD0" w:rsidP="001D1DD0">
            <w:pPr>
              <w:spacing w:after="0"/>
              <w:rPr>
                <w:highlight w:val="lightGray"/>
              </w:rPr>
            </w:pPr>
            <w:r w:rsidRPr="00284D82">
              <w:rPr>
                <w:highlight w:val="lightGray"/>
              </w:rPr>
              <w:t>[...]</w:t>
            </w:r>
          </w:p>
        </w:tc>
      </w:tr>
      <w:tr w:rsidR="001D1DD0" w:rsidRPr="004E6D0C" w14:paraId="66AEC99F" w14:textId="77777777" w:rsidTr="00E16F51">
        <w:tc>
          <w:tcPr>
            <w:tcW w:w="425" w:type="dxa"/>
          </w:tcPr>
          <w:p w14:paraId="132866D7" w14:textId="22D47DA2" w:rsidR="001D1DD0" w:rsidRDefault="001D1DD0" w:rsidP="001D1DD0">
            <w:pPr>
              <w:spacing w:after="0"/>
            </w:pPr>
            <w:r>
              <w:t>5</w:t>
            </w:r>
          </w:p>
        </w:tc>
        <w:tc>
          <w:tcPr>
            <w:tcW w:w="6947" w:type="dxa"/>
          </w:tcPr>
          <w:p w14:paraId="0FFE0B91" w14:textId="23B99482" w:rsidR="001D1DD0" w:rsidRPr="00EB6FB5" w:rsidRDefault="001D1DD0" w:rsidP="001D1DD0">
            <w:pPr>
              <w:spacing w:after="0"/>
            </w:pPr>
            <w:r>
              <w:t>Stotelės naudojimo paskirtis</w:t>
            </w:r>
          </w:p>
        </w:tc>
        <w:tc>
          <w:tcPr>
            <w:tcW w:w="1971" w:type="dxa"/>
          </w:tcPr>
          <w:p w14:paraId="200E7BC4" w14:textId="3BE38FB8" w:rsidR="001D1DD0" w:rsidRPr="00284D82" w:rsidRDefault="001D1DD0" w:rsidP="001D1DD0">
            <w:pPr>
              <w:spacing w:after="0"/>
              <w:rPr>
                <w:highlight w:val="lightGray"/>
              </w:rPr>
            </w:pPr>
            <w:r w:rsidRPr="00284D82">
              <w:rPr>
                <w:highlight w:val="lightGray"/>
              </w:rPr>
              <w:t>[...]</w:t>
            </w:r>
          </w:p>
        </w:tc>
      </w:tr>
      <w:tr w:rsidR="001D1DD0" w:rsidRPr="004E6D0C" w14:paraId="20EBDA46" w14:textId="77777777" w:rsidTr="00E16F51">
        <w:tc>
          <w:tcPr>
            <w:tcW w:w="425" w:type="dxa"/>
          </w:tcPr>
          <w:p w14:paraId="4037067C" w14:textId="4CE47203" w:rsidR="001D1DD0" w:rsidRDefault="001D1DD0" w:rsidP="001D1DD0">
            <w:pPr>
              <w:spacing w:after="0"/>
            </w:pPr>
            <w:r>
              <w:t>6</w:t>
            </w:r>
          </w:p>
        </w:tc>
        <w:tc>
          <w:tcPr>
            <w:tcW w:w="6947" w:type="dxa"/>
          </w:tcPr>
          <w:p w14:paraId="1A0095EC" w14:textId="5A41BDC7" w:rsidR="001D1DD0" w:rsidRPr="00EB6FB5" w:rsidRDefault="001D1DD0" w:rsidP="001D1DD0">
            <w:pPr>
              <w:spacing w:after="0"/>
            </w:pPr>
            <w:r w:rsidRPr="006016E2">
              <w:t>Stotelių montavimo vieta</w:t>
            </w:r>
          </w:p>
        </w:tc>
        <w:tc>
          <w:tcPr>
            <w:tcW w:w="1971" w:type="dxa"/>
          </w:tcPr>
          <w:p w14:paraId="23842E2B" w14:textId="240D4CBA" w:rsidR="001D1DD0" w:rsidRPr="00284D82" w:rsidRDefault="001D1DD0" w:rsidP="001D1DD0">
            <w:pPr>
              <w:spacing w:after="0"/>
              <w:rPr>
                <w:highlight w:val="lightGray"/>
              </w:rPr>
            </w:pPr>
            <w:r w:rsidRPr="00284D82">
              <w:rPr>
                <w:highlight w:val="lightGray"/>
              </w:rPr>
              <w:t>[...]</w:t>
            </w:r>
          </w:p>
        </w:tc>
      </w:tr>
      <w:tr w:rsidR="001D1DD0" w:rsidRPr="004E6D0C" w14:paraId="5CBF4F8B" w14:textId="77777777" w:rsidTr="00E16F51">
        <w:tc>
          <w:tcPr>
            <w:tcW w:w="425" w:type="dxa"/>
          </w:tcPr>
          <w:p w14:paraId="47D948C4" w14:textId="72F6C5D6" w:rsidR="001D1DD0" w:rsidRDefault="001D1DD0" w:rsidP="001D1DD0">
            <w:pPr>
              <w:spacing w:after="0"/>
            </w:pPr>
            <w:r>
              <w:t>7</w:t>
            </w:r>
          </w:p>
        </w:tc>
        <w:tc>
          <w:tcPr>
            <w:tcW w:w="6947" w:type="dxa"/>
          </w:tcPr>
          <w:p w14:paraId="75C96263" w14:textId="750FA723" w:rsidR="001D1DD0" w:rsidRPr="00EB6FB5" w:rsidRDefault="001D1DD0" w:rsidP="001D1DD0">
            <w:pPr>
              <w:spacing w:after="0"/>
            </w:pPr>
            <w:r w:rsidRPr="00DC6971">
              <w:t>Ar reikalingas popierinis projekto ir išpildomosios dokumentacijos egzempliorius</w:t>
            </w:r>
          </w:p>
        </w:tc>
        <w:tc>
          <w:tcPr>
            <w:tcW w:w="1971" w:type="dxa"/>
          </w:tcPr>
          <w:p w14:paraId="49D07257" w14:textId="2D454EF8" w:rsidR="001D1DD0" w:rsidRPr="00284D82" w:rsidRDefault="001D1DD0" w:rsidP="001D1DD0">
            <w:pPr>
              <w:spacing w:after="0"/>
              <w:rPr>
                <w:highlight w:val="lightGray"/>
              </w:rPr>
            </w:pPr>
            <w:r w:rsidRPr="00284D82">
              <w:rPr>
                <w:highlight w:val="lightGray"/>
              </w:rPr>
              <w:t>[...]</w:t>
            </w:r>
          </w:p>
        </w:tc>
      </w:tr>
      <w:tr w:rsidR="001D1DD0" w:rsidRPr="004E6D0C" w14:paraId="2CAD0EF2" w14:textId="77777777" w:rsidTr="00E16F51">
        <w:tc>
          <w:tcPr>
            <w:tcW w:w="425" w:type="dxa"/>
          </w:tcPr>
          <w:p w14:paraId="716B11AD" w14:textId="0010A067" w:rsidR="001D1DD0" w:rsidRDefault="001D1DD0" w:rsidP="001D1DD0">
            <w:pPr>
              <w:spacing w:after="0"/>
            </w:pPr>
            <w:r>
              <w:t>8</w:t>
            </w:r>
          </w:p>
        </w:tc>
        <w:tc>
          <w:tcPr>
            <w:tcW w:w="6947" w:type="dxa"/>
          </w:tcPr>
          <w:p w14:paraId="33920BAA" w14:textId="13E5503C" w:rsidR="001D1DD0" w:rsidRPr="00EB6FB5" w:rsidRDefault="001D1DD0" w:rsidP="001D1DD0">
            <w:pPr>
              <w:spacing w:after="0"/>
            </w:pPr>
            <w:r w:rsidRPr="00DC6971">
              <w:t>Darbų atlikimo vieta</w:t>
            </w:r>
          </w:p>
        </w:tc>
        <w:tc>
          <w:tcPr>
            <w:tcW w:w="1971" w:type="dxa"/>
          </w:tcPr>
          <w:p w14:paraId="04D64F4E" w14:textId="56F339F0" w:rsidR="001D1DD0" w:rsidRPr="00284D82" w:rsidRDefault="001D1DD0" w:rsidP="001D1DD0">
            <w:pPr>
              <w:spacing w:after="0"/>
              <w:rPr>
                <w:highlight w:val="lightGray"/>
              </w:rPr>
            </w:pPr>
            <w:r w:rsidRPr="00284D82">
              <w:rPr>
                <w:highlight w:val="lightGray"/>
              </w:rPr>
              <w:t>[...]</w:t>
            </w:r>
          </w:p>
        </w:tc>
      </w:tr>
      <w:tr w:rsidR="00E52A9D" w:rsidRPr="004E6D0C" w14:paraId="43EFC598" w14:textId="77777777" w:rsidTr="00E16F51">
        <w:tc>
          <w:tcPr>
            <w:tcW w:w="425" w:type="dxa"/>
          </w:tcPr>
          <w:p w14:paraId="429AEBD6" w14:textId="32CA28F5" w:rsidR="00E52A9D" w:rsidRDefault="00E52A9D" w:rsidP="001D1DD0">
            <w:pPr>
              <w:spacing w:after="0"/>
            </w:pPr>
            <w:r>
              <w:t>9</w:t>
            </w:r>
          </w:p>
        </w:tc>
        <w:tc>
          <w:tcPr>
            <w:tcW w:w="6947" w:type="dxa"/>
          </w:tcPr>
          <w:p w14:paraId="4C5648B5" w14:textId="4D1FFDB8" w:rsidR="00E52A9D" w:rsidRPr="00DC6971" w:rsidRDefault="00E52A9D" w:rsidP="001D1DD0">
            <w:pPr>
              <w:spacing w:after="0"/>
            </w:pPr>
            <w:r w:rsidRPr="00E52A9D">
              <w:t>Ar reikalingas dinaminės galios balansavimo modulis</w:t>
            </w:r>
          </w:p>
        </w:tc>
        <w:tc>
          <w:tcPr>
            <w:tcW w:w="1971" w:type="dxa"/>
          </w:tcPr>
          <w:p w14:paraId="25302B09" w14:textId="60087697" w:rsidR="00E52A9D" w:rsidRPr="00284D82" w:rsidRDefault="00E52A9D" w:rsidP="001D1DD0">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4751546C" w14:textId="77777777" w:rsidTr="002643E0">
        <w:tc>
          <w:tcPr>
            <w:tcW w:w="3964" w:type="dxa"/>
          </w:tcPr>
          <w:p w14:paraId="583E1760" w14:textId="1CC019FB" w:rsidR="001E4FF2" w:rsidRDefault="001E4FF2" w:rsidP="001E4FF2">
            <w:pPr>
              <w:spacing w:after="0"/>
              <w:rPr>
                <w:bCs/>
              </w:rPr>
            </w:pPr>
            <w:r w:rsidRPr="002643E0">
              <w:rPr>
                <w:rStyle w:val="Antrat1Diagrama"/>
                <w:rFonts w:eastAsiaTheme="minorHAnsi"/>
                <w:b w:val="0"/>
                <w:szCs w:val="28"/>
              </w:rPr>
              <w:t>Aptarnavimo ir remonto paslaug</w:t>
            </w:r>
            <w:r>
              <w:rPr>
                <w:rStyle w:val="Antrat1Diagrama"/>
                <w:rFonts w:eastAsiaTheme="minorHAnsi"/>
                <w:b w:val="0"/>
                <w:szCs w:val="28"/>
              </w:rPr>
              <w:t>ų kaina</w:t>
            </w:r>
            <w:r w:rsidR="00D13E39">
              <w:rPr>
                <w:rStyle w:val="Antrat1Diagrama"/>
                <w:rFonts w:eastAsiaTheme="minorHAnsi"/>
                <w:b w:val="0"/>
                <w:szCs w:val="28"/>
              </w:rPr>
              <w:t xml:space="preserve"> 60 mėn. laikotarpiui</w:t>
            </w:r>
            <w:r>
              <w:rPr>
                <w:rStyle w:val="Antrat1Diagrama"/>
                <w:rFonts w:eastAsiaTheme="minorHAnsi"/>
                <w:b w:val="0"/>
                <w:szCs w:val="28"/>
              </w:rPr>
              <w:t>, Eur be PVM</w:t>
            </w:r>
          </w:p>
        </w:tc>
        <w:tc>
          <w:tcPr>
            <w:tcW w:w="2126" w:type="dxa"/>
          </w:tcPr>
          <w:p w14:paraId="6113953E" w14:textId="0B3E2C19"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2F85CA92"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24981" w14:textId="77777777" w:rsidR="00653E32" w:rsidRDefault="00653E32" w:rsidP="00CF11A1">
      <w:pPr>
        <w:spacing w:after="0"/>
      </w:pPr>
      <w:r>
        <w:separator/>
      </w:r>
    </w:p>
  </w:endnote>
  <w:endnote w:type="continuationSeparator" w:id="0">
    <w:p w14:paraId="7F7BFEA9" w14:textId="77777777" w:rsidR="00653E32" w:rsidRDefault="00653E32"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BDB0D" w14:textId="77777777" w:rsidR="00653E32" w:rsidRDefault="00653E32" w:rsidP="00CF11A1">
      <w:pPr>
        <w:spacing w:after="0"/>
      </w:pPr>
      <w:r>
        <w:separator/>
      </w:r>
    </w:p>
  </w:footnote>
  <w:footnote w:type="continuationSeparator" w:id="0">
    <w:p w14:paraId="14E81DF8" w14:textId="77777777" w:rsidR="00653E32" w:rsidRDefault="00653E32"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6DBDF3D1" w:rsidR="00693FFC" w:rsidRDefault="00693FFC" w:rsidP="005F0AB0">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0F2356A3" w14:textId="77777777" w:rsidR="001E4FF2" w:rsidRDefault="001E4FF2" w:rsidP="001E4FF2">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22A0CE0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0F780E"/>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5A6E"/>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4FF2"/>
    <w:rsid w:val="001E58FE"/>
    <w:rsid w:val="001E65D7"/>
    <w:rsid w:val="001E6CF6"/>
    <w:rsid w:val="001E6E90"/>
    <w:rsid w:val="001E72B7"/>
    <w:rsid w:val="001F0004"/>
    <w:rsid w:val="001F08DF"/>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59EA"/>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43E0"/>
    <w:rsid w:val="002650BF"/>
    <w:rsid w:val="0026525C"/>
    <w:rsid w:val="002659A9"/>
    <w:rsid w:val="00265D9F"/>
    <w:rsid w:val="00265E45"/>
    <w:rsid w:val="00266671"/>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25A5"/>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634"/>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5D21"/>
    <w:rsid w:val="00376A1A"/>
    <w:rsid w:val="00377684"/>
    <w:rsid w:val="00381407"/>
    <w:rsid w:val="00382A9A"/>
    <w:rsid w:val="003831B5"/>
    <w:rsid w:val="00384AB5"/>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40A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039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2E6"/>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83D"/>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4D1"/>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D21"/>
    <w:rsid w:val="006009B2"/>
    <w:rsid w:val="00600F2C"/>
    <w:rsid w:val="00600F6E"/>
    <w:rsid w:val="00603A83"/>
    <w:rsid w:val="006040EF"/>
    <w:rsid w:val="006058E4"/>
    <w:rsid w:val="00605C4F"/>
    <w:rsid w:val="00606B79"/>
    <w:rsid w:val="00606CED"/>
    <w:rsid w:val="00607917"/>
    <w:rsid w:val="00611728"/>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3E32"/>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453E"/>
    <w:rsid w:val="00685653"/>
    <w:rsid w:val="00686A92"/>
    <w:rsid w:val="00687AC6"/>
    <w:rsid w:val="0069054A"/>
    <w:rsid w:val="00692F3C"/>
    <w:rsid w:val="0069359F"/>
    <w:rsid w:val="00693FFC"/>
    <w:rsid w:val="00694143"/>
    <w:rsid w:val="00695339"/>
    <w:rsid w:val="006960CA"/>
    <w:rsid w:val="006974ED"/>
    <w:rsid w:val="006A2092"/>
    <w:rsid w:val="006A2671"/>
    <w:rsid w:val="006A31E8"/>
    <w:rsid w:val="006A4AB9"/>
    <w:rsid w:val="006A5912"/>
    <w:rsid w:val="006A63E5"/>
    <w:rsid w:val="006A7B24"/>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0B25"/>
    <w:rsid w:val="006D19ED"/>
    <w:rsid w:val="006D1FF0"/>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6E4"/>
    <w:rsid w:val="00760752"/>
    <w:rsid w:val="0076228D"/>
    <w:rsid w:val="00762418"/>
    <w:rsid w:val="0076292B"/>
    <w:rsid w:val="00762B87"/>
    <w:rsid w:val="00762BE3"/>
    <w:rsid w:val="007631E9"/>
    <w:rsid w:val="00763381"/>
    <w:rsid w:val="00763568"/>
    <w:rsid w:val="0076379A"/>
    <w:rsid w:val="0076403E"/>
    <w:rsid w:val="00764920"/>
    <w:rsid w:val="007654B8"/>
    <w:rsid w:val="00765C23"/>
    <w:rsid w:val="00767168"/>
    <w:rsid w:val="007674D5"/>
    <w:rsid w:val="007703C7"/>
    <w:rsid w:val="00770732"/>
    <w:rsid w:val="0077124F"/>
    <w:rsid w:val="00771462"/>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78C"/>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3F4"/>
    <w:rsid w:val="008D65A5"/>
    <w:rsid w:val="008D74F2"/>
    <w:rsid w:val="008D7A6A"/>
    <w:rsid w:val="008D7ED4"/>
    <w:rsid w:val="008E038A"/>
    <w:rsid w:val="008E05A6"/>
    <w:rsid w:val="008E096E"/>
    <w:rsid w:val="008E0E71"/>
    <w:rsid w:val="008E1E83"/>
    <w:rsid w:val="008E2FF6"/>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F78"/>
    <w:rsid w:val="009728B4"/>
    <w:rsid w:val="00973024"/>
    <w:rsid w:val="0097330D"/>
    <w:rsid w:val="00973952"/>
    <w:rsid w:val="00974180"/>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1E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3D0"/>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9F7FC2"/>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6DD"/>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233"/>
    <w:rsid w:val="00E043A9"/>
    <w:rsid w:val="00E0472D"/>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3EA6"/>
    <w:rsid w:val="00E45A55"/>
    <w:rsid w:val="00E46A88"/>
    <w:rsid w:val="00E519BA"/>
    <w:rsid w:val="00E51D96"/>
    <w:rsid w:val="00E52A9D"/>
    <w:rsid w:val="00E52F5D"/>
    <w:rsid w:val="00E53629"/>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35FC"/>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4F5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1D1DD0"/>
    <w:pPr>
      <w:numPr>
        <w:ilvl w:val="1"/>
        <w:numId w:val="1"/>
      </w:numPr>
      <w:tabs>
        <w:tab w:val="clear" w:pos="1002"/>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1D1DD0"/>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
      <w:docPartPr>
        <w:name w:val="8B5E47D4548345CBB36B7DA0BEDB1E18"/>
        <w:category>
          <w:name w:val="Bendrosios nuostatos"/>
          <w:gallery w:val="placeholder"/>
        </w:category>
        <w:types>
          <w:type w:val="bbPlcHdr"/>
        </w:types>
        <w:behaviors>
          <w:behavior w:val="content"/>
        </w:behaviors>
        <w:guid w:val="{47E9C93B-4BB8-4670-BA9A-E36E85522EA0}"/>
      </w:docPartPr>
      <w:docPartBody>
        <w:p w:rsidR="0024516C" w:rsidRDefault="00076590" w:rsidP="00076590">
          <w:pPr>
            <w:pStyle w:val="8B5E47D4548345CBB36B7DA0BEDB1E1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94D73"/>
    <w:rsid w:val="000C24DA"/>
    <w:rsid w:val="000C4EAB"/>
    <w:rsid w:val="000C4F4A"/>
    <w:rsid w:val="001A23D6"/>
    <w:rsid w:val="001E0CF5"/>
    <w:rsid w:val="001F08DF"/>
    <w:rsid w:val="0024516C"/>
    <w:rsid w:val="00276AD0"/>
    <w:rsid w:val="003013A0"/>
    <w:rsid w:val="00302B94"/>
    <w:rsid w:val="003A1621"/>
    <w:rsid w:val="004F4710"/>
    <w:rsid w:val="00511916"/>
    <w:rsid w:val="00515C54"/>
    <w:rsid w:val="006054AB"/>
    <w:rsid w:val="006655CC"/>
    <w:rsid w:val="006F5668"/>
    <w:rsid w:val="00741EA3"/>
    <w:rsid w:val="007C6837"/>
    <w:rsid w:val="0084056E"/>
    <w:rsid w:val="0089730E"/>
    <w:rsid w:val="00903BA5"/>
    <w:rsid w:val="00997263"/>
    <w:rsid w:val="009C7D33"/>
    <w:rsid w:val="009F09A8"/>
    <w:rsid w:val="009F7FC2"/>
    <w:rsid w:val="00B86BDD"/>
    <w:rsid w:val="00BE5FD9"/>
    <w:rsid w:val="00C23BF9"/>
    <w:rsid w:val="00C733B7"/>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 w:type="paragraph" w:customStyle="1" w:styleId="8B5E47D4548345CBB36B7DA0BEDB1E18">
    <w:name w:val="8B5E47D4548345CBB36B7DA0BEDB1E18"/>
    <w:rsid w:val="00076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12</Pages>
  <Words>11046</Words>
  <Characters>62966</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16</cp:revision>
  <cp:lastPrinted>2019-08-06T08:11:00Z</cp:lastPrinted>
  <dcterms:created xsi:type="dcterms:W3CDTF">2023-03-21T11:59:00Z</dcterms:created>
  <dcterms:modified xsi:type="dcterms:W3CDTF">2025-05-19T08:45:00Z</dcterms:modified>
</cp:coreProperties>
</file>